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89D6FC" w14:textId="66B01477" w:rsidR="000661D0" w:rsidRPr="000661D0" w:rsidRDefault="000661D0" w:rsidP="000661D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0"/>
      <w:r w:rsidRPr="000661D0">
        <w:rPr>
          <w:rFonts w:ascii="Arial" w:hAnsi="Arial"/>
          <w:b/>
          <w:noProof/>
          <w:sz w:val="24"/>
        </w:rPr>
        <w:t>3GPP TSG-SA5 Meeting #138-e</w:t>
      </w:r>
      <w:r w:rsidRPr="000661D0">
        <w:rPr>
          <w:rFonts w:ascii="Arial" w:hAnsi="Arial"/>
          <w:b/>
          <w:i/>
          <w:noProof/>
          <w:sz w:val="24"/>
        </w:rPr>
        <w:t xml:space="preserve"> </w:t>
      </w:r>
      <w:r w:rsidRPr="000661D0">
        <w:rPr>
          <w:rFonts w:ascii="Arial" w:hAnsi="Arial"/>
          <w:b/>
          <w:i/>
          <w:noProof/>
          <w:sz w:val="28"/>
        </w:rPr>
        <w:tab/>
        <w:t>S5-21</w:t>
      </w:r>
      <w:r w:rsidR="00D32FC3">
        <w:rPr>
          <w:rFonts w:ascii="Arial" w:hAnsi="Arial"/>
          <w:b/>
          <w:i/>
          <w:noProof/>
          <w:sz w:val="28"/>
        </w:rPr>
        <w:t>4</w:t>
      </w:r>
      <w:r w:rsidR="008D1D65">
        <w:rPr>
          <w:rFonts w:ascii="Arial" w:hAnsi="Arial"/>
          <w:b/>
          <w:i/>
          <w:noProof/>
          <w:sz w:val="28"/>
        </w:rPr>
        <w:t>056</w:t>
      </w:r>
    </w:p>
    <w:p w14:paraId="17097ED4" w14:textId="77777777" w:rsidR="000661D0" w:rsidRPr="000661D0" w:rsidRDefault="000661D0" w:rsidP="000661D0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  <w:r w:rsidRPr="000661D0">
        <w:rPr>
          <w:rFonts w:ascii="Arial" w:hAnsi="Arial"/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61D0" w:rsidRPr="000661D0" w14:paraId="329C0AE4" w14:textId="77777777" w:rsidTr="00BA16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35977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61D0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0661D0" w:rsidRPr="000661D0" w14:paraId="57CAAD0E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A8C72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661D0" w:rsidRPr="000661D0" w14:paraId="4DC36DF9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DE268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7A4E5B37" w14:textId="77777777" w:rsidTr="00BA168A">
        <w:tc>
          <w:tcPr>
            <w:tcW w:w="142" w:type="dxa"/>
            <w:tcBorders>
              <w:left w:val="single" w:sz="4" w:space="0" w:color="auto"/>
            </w:tcBorders>
          </w:tcPr>
          <w:p w14:paraId="5D5EBA27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185C10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AB6EC6">
              <w:rPr>
                <w:rFonts w:ascii="Arial" w:hAnsi="Arial"/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3F9088E3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E03359" w14:textId="6FDD7AD2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</w:rPr>
              <w:fldChar w:fldCharType="begin"/>
            </w:r>
            <w:r w:rsidRPr="000661D0">
              <w:rPr>
                <w:rFonts w:ascii="Arial" w:hAnsi="Arial"/>
              </w:rPr>
              <w:instrText xml:space="preserve"> DOCPROPERTY  Cr#  \* MERGEFORMAT </w:instrText>
            </w:r>
            <w:r w:rsidRPr="000661D0">
              <w:rPr>
                <w:rFonts w:ascii="Arial" w:hAnsi="Arial"/>
              </w:rPr>
              <w:fldChar w:fldCharType="separate"/>
            </w:r>
            <w:r w:rsidRPr="000661D0">
              <w:rPr>
                <w:rFonts w:ascii="Arial" w:hAnsi="Arial"/>
                <w:b/>
                <w:noProof/>
                <w:sz w:val="28"/>
              </w:rPr>
              <w:t>&lt;</w:t>
            </w:r>
            <w:r w:rsidR="008D1D65">
              <w:rPr>
                <w:rFonts w:ascii="Arial" w:hAnsi="Arial"/>
                <w:b/>
                <w:noProof/>
                <w:sz w:val="28"/>
              </w:rPr>
              <w:t>0519</w:t>
            </w:r>
            <w:r w:rsidRPr="000661D0">
              <w:rPr>
                <w:rFonts w:ascii="Arial" w:hAnsi="Arial"/>
                <w:b/>
                <w:noProof/>
                <w:sz w:val="28"/>
              </w:rPr>
              <w:t>&gt;</w:t>
            </w:r>
            <w:r w:rsidRPr="000661D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1EB0BB" w14:textId="77777777" w:rsidR="000661D0" w:rsidRPr="000661D0" w:rsidRDefault="000661D0" w:rsidP="000661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6EAFC7" w14:textId="3E54B221" w:rsidR="000661D0" w:rsidRPr="000661D0" w:rsidRDefault="00AB6EC6" w:rsidP="000661D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275A47D4" w14:textId="77777777" w:rsidR="000661D0" w:rsidRPr="000661D0" w:rsidRDefault="000661D0" w:rsidP="000661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825506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61D0">
              <w:rPr>
                <w:rFonts w:ascii="Arial" w:hAnsi="Arial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4AC2F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661D0" w:rsidRPr="000661D0" w14:paraId="5E99F70F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E4C83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661D0" w:rsidRPr="000661D0" w14:paraId="6A5C7779" w14:textId="77777777" w:rsidTr="00BA16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7E080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61D0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661D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0661D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0661D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661D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61D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61D0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0661D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61D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661D0" w:rsidRPr="000661D0" w14:paraId="20E34219" w14:textId="77777777" w:rsidTr="00BA168A">
        <w:tc>
          <w:tcPr>
            <w:tcW w:w="9641" w:type="dxa"/>
            <w:gridSpan w:val="9"/>
          </w:tcPr>
          <w:p w14:paraId="78604926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96B8655" w14:textId="77777777" w:rsidR="000661D0" w:rsidRPr="000661D0" w:rsidRDefault="000661D0" w:rsidP="000661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61D0" w:rsidRPr="000661D0" w14:paraId="59E7D757" w14:textId="77777777" w:rsidTr="00BA168A">
        <w:tc>
          <w:tcPr>
            <w:tcW w:w="2835" w:type="dxa"/>
          </w:tcPr>
          <w:p w14:paraId="3D0D4F22" w14:textId="77777777" w:rsidR="000661D0" w:rsidRPr="000661D0" w:rsidRDefault="000661D0" w:rsidP="000661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A1A68A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ED825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36DF60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61D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46136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B2077E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61D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D6536E" w14:textId="430FB2B9" w:rsidR="000661D0" w:rsidRPr="000661D0" w:rsidRDefault="00A820D4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4B5097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FA272" w14:textId="4C4834A7" w:rsidR="000661D0" w:rsidRPr="000661D0" w:rsidRDefault="00A820D4" w:rsidP="000661D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E3CFC0C" w14:textId="77777777" w:rsidR="000661D0" w:rsidRPr="000661D0" w:rsidRDefault="000661D0" w:rsidP="000661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61D0" w:rsidRPr="000661D0" w14:paraId="73D341E1" w14:textId="77777777" w:rsidTr="00BA168A">
        <w:tc>
          <w:tcPr>
            <w:tcW w:w="9640" w:type="dxa"/>
            <w:gridSpan w:val="11"/>
          </w:tcPr>
          <w:p w14:paraId="749E3139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3BAC294D" w14:textId="77777777" w:rsidTr="00BA16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33D6B" w14:textId="77777777" w:rsidR="000661D0" w:rsidRPr="000661D0" w:rsidRDefault="000661D0" w:rsidP="000661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Title:</w:t>
            </w:r>
            <w:r w:rsidRPr="000661D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DBE8" w14:textId="35D7E0E5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>Increase flexibility of NetworkSlice to NetworkSliceSubnet relationship</w:t>
            </w:r>
          </w:p>
        </w:tc>
      </w:tr>
      <w:tr w:rsidR="000661D0" w:rsidRPr="000661D0" w14:paraId="00235ADE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56B93687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DC4CB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044566C9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6761B630" w14:textId="77777777" w:rsidR="000661D0" w:rsidRPr="000661D0" w:rsidRDefault="000661D0" w:rsidP="000661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72A7A" w14:textId="46E2CD1E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0661D0" w:rsidRPr="000661D0" w14:paraId="0F022F80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7584E609" w14:textId="77777777" w:rsidR="000661D0" w:rsidRPr="000661D0" w:rsidRDefault="000661D0" w:rsidP="000661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9F03E" w14:textId="77777777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</w:rPr>
              <w:t>S5</w:t>
            </w:r>
          </w:p>
        </w:tc>
      </w:tr>
      <w:tr w:rsidR="000661D0" w:rsidRPr="000661D0" w14:paraId="011E65A9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61E50515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00F0B0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0933D722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062EB015" w14:textId="77777777" w:rsidR="000661D0" w:rsidRPr="000661D0" w:rsidRDefault="000661D0" w:rsidP="000661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25C522" w14:textId="3F6C836A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</w:rPr>
              <w:fldChar w:fldCharType="begin"/>
            </w:r>
            <w:r w:rsidRPr="000661D0">
              <w:rPr>
                <w:rFonts w:ascii="Arial" w:hAnsi="Arial"/>
              </w:rPr>
              <w:instrText xml:space="preserve"> DOCPROPERTY  RelatedWis  \* MERGEFORMAT </w:instrText>
            </w:r>
            <w:r w:rsidRPr="000661D0">
              <w:rPr>
                <w:rFonts w:ascii="Arial" w:hAnsi="Arial"/>
              </w:rPr>
              <w:fldChar w:fldCharType="separate"/>
            </w:r>
            <w:r w:rsidR="00DD7CC2">
              <w:rPr>
                <w:rFonts w:ascii="Arial" w:hAnsi="Arial"/>
                <w:noProof/>
              </w:rPr>
              <w:t>adNRM</w:t>
            </w:r>
            <w:r w:rsidRPr="000661D0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0894D4" w14:textId="77777777" w:rsidR="000661D0" w:rsidRPr="000661D0" w:rsidRDefault="000661D0" w:rsidP="000661D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2840D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0A417" w14:textId="77777777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</w:rPr>
              <w:fldChar w:fldCharType="begin"/>
            </w:r>
            <w:r w:rsidRPr="000661D0">
              <w:rPr>
                <w:rFonts w:ascii="Arial" w:hAnsi="Arial"/>
              </w:rPr>
              <w:instrText xml:space="preserve"> DOCPROPERTY  ResDate  \* MERGEFORMAT </w:instrText>
            </w:r>
            <w:r w:rsidRPr="000661D0">
              <w:rPr>
                <w:rFonts w:ascii="Arial" w:hAnsi="Arial"/>
              </w:rPr>
              <w:fldChar w:fldCharType="separate"/>
            </w:r>
            <w:r w:rsidRPr="000661D0">
              <w:rPr>
                <w:rFonts w:ascii="Arial" w:hAnsi="Arial"/>
                <w:noProof/>
              </w:rPr>
              <w:t>2021-07-30</w:t>
            </w:r>
            <w:r w:rsidRPr="000661D0">
              <w:rPr>
                <w:rFonts w:ascii="Arial" w:hAnsi="Arial"/>
                <w:noProof/>
              </w:rPr>
              <w:fldChar w:fldCharType="end"/>
            </w:r>
          </w:p>
        </w:tc>
      </w:tr>
      <w:tr w:rsidR="000661D0" w:rsidRPr="000661D0" w14:paraId="4B7E2454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24D0DF7C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A715C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BC40B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1CA9F2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B07B7C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23E0C47B" w14:textId="77777777" w:rsidTr="00BA16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449404" w14:textId="77777777" w:rsidR="000661D0" w:rsidRPr="000661D0" w:rsidRDefault="000661D0" w:rsidP="000661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EF2DB3" w14:textId="77777777" w:rsidR="000661D0" w:rsidRPr="000661D0" w:rsidRDefault="000661D0" w:rsidP="000661D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0661D0">
              <w:rPr>
                <w:rFonts w:ascii="Arial" w:hAnsi="Arial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B91A79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3963E8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A8DDB" w14:textId="77777777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</w:rPr>
              <w:fldChar w:fldCharType="begin"/>
            </w:r>
            <w:r w:rsidRPr="000661D0">
              <w:rPr>
                <w:rFonts w:ascii="Arial" w:hAnsi="Arial"/>
              </w:rPr>
              <w:instrText xml:space="preserve"> DOCPROPERTY  Release  \* MERGEFORMAT </w:instrText>
            </w:r>
            <w:r w:rsidRPr="000661D0">
              <w:rPr>
                <w:rFonts w:ascii="Arial" w:hAnsi="Arial"/>
              </w:rPr>
              <w:fldChar w:fldCharType="separate"/>
            </w:r>
            <w:r w:rsidRPr="000661D0">
              <w:rPr>
                <w:rFonts w:ascii="Arial" w:hAnsi="Arial"/>
                <w:noProof/>
              </w:rPr>
              <w:t>Rel-17</w:t>
            </w:r>
            <w:r w:rsidRPr="000661D0">
              <w:rPr>
                <w:rFonts w:ascii="Arial" w:hAnsi="Arial"/>
                <w:noProof/>
              </w:rPr>
              <w:fldChar w:fldCharType="end"/>
            </w:r>
          </w:p>
        </w:tc>
      </w:tr>
      <w:tr w:rsidR="000661D0" w:rsidRPr="000661D0" w14:paraId="672DA55F" w14:textId="77777777" w:rsidTr="00BA16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DE65D3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F4F989" w14:textId="77777777" w:rsidR="000661D0" w:rsidRPr="000661D0" w:rsidRDefault="000661D0" w:rsidP="000661D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61D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61D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61D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</w:r>
            <w:r w:rsidRPr="000661D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</w:r>
            <w:r w:rsidRPr="000661D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</w:r>
            <w:r w:rsidRPr="000661D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</w:r>
            <w:r w:rsidRPr="000661D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715EB37" w14:textId="77777777" w:rsidR="000661D0" w:rsidRPr="000661D0" w:rsidRDefault="000661D0" w:rsidP="000661D0">
            <w:pPr>
              <w:spacing w:after="12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61D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661D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61D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D7852" w14:textId="77777777" w:rsidR="000661D0" w:rsidRPr="000661D0" w:rsidRDefault="000661D0" w:rsidP="000661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61D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61D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0661D0" w:rsidRPr="000661D0" w14:paraId="72D1A185" w14:textId="77777777" w:rsidTr="00BA168A">
        <w:tc>
          <w:tcPr>
            <w:tcW w:w="1843" w:type="dxa"/>
          </w:tcPr>
          <w:p w14:paraId="5D2E2792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E1C2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32F22D3B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E678C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35008" w14:textId="38FB5EAB" w:rsidR="000661D0" w:rsidRPr="000661D0" w:rsidRDefault="00EB07AE" w:rsidP="000661D0">
            <w:pPr>
              <w:spacing w:after="0"/>
              <w:rPr>
                <w:rFonts w:ascii="Arial" w:hAnsi="Arial"/>
                <w:noProof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In network slice as operator internal use case,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e.g.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network slice is used for operational optimization, it </w:t>
            </w:r>
            <w:r w:rsidR="006D522E">
              <w:rPr>
                <w:rFonts w:ascii="Calibri" w:hAnsi="Calibri" w:cs="Calibri"/>
                <w:sz w:val="22"/>
                <w:szCs w:val="22"/>
                <w:lang w:eastAsia="zh-CN"/>
              </w:rPr>
              <w:t>should</w:t>
            </w:r>
            <w:r w:rsidR="006D522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be </w:t>
            </w:r>
            <w:r w:rsidRPr="000661D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possible for a </w:t>
            </w:r>
            <w:proofErr w:type="spellStart"/>
            <w:r w:rsidRPr="000661D0">
              <w:rPr>
                <w:rFonts w:ascii="Calibri" w:hAnsi="Calibri" w:cs="Calibri"/>
                <w:sz w:val="22"/>
                <w:szCs w:val="22"/>
                <w:lang w:eastAsia="zh-CN"/>
              </w:rPr>
              <w:t>NetworkSlice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MOI</w:t>
            </w:r>
            <w:r w:rsidRPr="000661D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to directly 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associate</w:t>
            </w:r>
            <w:r w:rsidRPr="000661D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1 or more </w:t>
            </w:r>
            <w:proofErr w:type="spellStart"/>
            <w:r w:rsidRPr="000661D0">
              <w:rPr>
                <w:rFonts w:ascii="Calibri" w:hAnsi="Calibri" w:cs="Calibri"/>
                <w:sz w:val="22"/>
                <w:szCs w:val="22"/>
                <w:lang w:eastAsia="zh-CN"/>
              </w:rPr>
              <w:t>NetworkSliceSubnet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MOIs</w:t>
            </w:r>
            <w:r w:rsidRPr="000661D0">
              <w:rPr>
                <w:rFonts w:ascii="Calibri" w:hAnsi="Calibri" w:cs="Calibri"/>
                <w:sz w:val="22"/>
                <w:szCs w:val="22"/>
                <w:lang w:eastAsia="zh-CN"/>
              </w:rPr>
              <w:t>.</w:t>
            </w:r>
          </w:p>
        </w:tc>
      </w:tr>
      <w:tr w:rsidR="000661D0" w:rsidRPr="000661D0" w14:paraId="765EEFF0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E009C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21CA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45E608C0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7B4D0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05553" w14:textId="13202AFA" w:rsidR="000661D0" w:rsidRPr="000661D0" w:rsidRDefault="005B4514" w:rsidP="000661D0">
            <w:pPr>
              <w:spacing w:after="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Update the </w:t>
            </w:r>
            <w:r w:rsidRPr="003A7D30">
              <w:rPr>
                <w:rFonts w:ascii="Arial" w:hAnsi="Arial"/>
                <w:noProof/>
              </w:rPr>
              <w:t>cardinality</w:t>
            </w:r>
            <w:r>
              <w:rPr>
                <w:rFonts w:ascii="Arial" w:hAnsi="Arial"/>
                <w:noProof/>
              </w:rPr>
              <w:t xml:space="preserve"> between</w:t>
            </w:r>
            <w:r w:rsidRPr="000661D0">
              <w:rPr>
                <w:rFonts w:ascii="Arial" w:hAnsi="Arial"/>
                <w:noProof/>
              </w:rPr>
              <w:t xml:space="preserve"> </w:t>
            </w:r>
            <w:r w:rsidRPr="000661D0">
              <w:rPr>
                <w:rFonts w:ascii="Arial" w:hAnsi="Arial" w:hint="eastAsia"/>
                <w:noProof/>
              </w:rPr>
              <w:t>NetworkSlice</w:t>
            </w:r>
            <w:r w:rsidRPr="000661D0">
              <w:rPr>
                <w:rFonts w:ascii="Arial" w:hAnsi="Arial"/>
                <w:noProof/>
              </w:rPr>
              <w:t xml:space="preserve"> and </w:t>
            </w:r>
            <w:r w:rsidRPr="000661D0">
              <w:rPr>
                <w:rFonts w:ascii="Arial" w:hAnsi="Arial" w:hint="eastAsia"/>
                <w:noProof/>
              </w:rPr>
              <w:t>NetworkSliceSubnet</w:t>
            </w:r>
            <w:r w:rsidRPr="000661D0">
              <w:rPr>
                <w:rFonts w:ascii="Arial" w:hAnsi="Arial"/>
                <w:noProof/>
                <w:lang w:eastAsia="zh-CN"/>
              </w:rPr>
              <w:t xml:space="preserve"> from 1:1 to </w:t>
            </w:r>
            <w:r w:rsidRPr="000661D0">
              <w:rPr>
                <w:rFonts w:ascii="Arial" w:hAnsi="Arial" w:hint="eastAsia"/>
                <w:noProof/>
              </w:rPr>
              <w:t>1:*</w:t>
            </w:r>
          </w:p>
        </w:tc>
      </w:tr>
      <w:tr w:rsidR="000661D0" w:rsidRPr="000661D0" w14:paraId="796155E5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A7F0D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CC45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082C5435" w14:textId="77777777" w:rsidTr="00BA1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92270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ADA10" w14:textId="283DBC63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  <w:proofErr w:type="spellStart"/>
            <w:r w:rsidRPr="000661D0">
              <w:rPr>
                <w:rFonts w:ascii="Calibri" w:hAnsi="Calibri" w:cs="Calibri"/>
                <w:sz w:val="22"/>
                <w:szCs w:val="22"/>
                <w:lang w:eastAsia="zh-CN"/>
              </w:rPr>
              <w:t>NetworkSlice</w:t>
            </w:r>
            <w:proofErr w:type="spellEnd"/>
            <w:r w:rsidRPr="000661D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to </w:t>
            </w:r>
            <w:proofErr w:type="spellStart"/>
            <w:r w:rsidRPr="000661D0">
              <w:rPr>
                <w:rFonts w:ascii="Calibri" w:hAnsi="Calibri" w:cs="Calibri"/>
                <w:sz w:val="22"/>
                <w:szCs w:val="22"/>
                <w:lang w:eastAsia="zh-CN"/>
              </w:rPr>
              <w:t>NetworkSliceSubnet</w:t>
            </w:r>
            <w:proofErr w:type="spellEnd"/>
            <w:r w:rsidRPr="000661D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relationship lacks flexibility</w:t>
            </w:r>
            <w:r w:rsidR="005C26DB">
              <w:rPr>
                <w:rFonts w:ascii="Calibri" w:hAnsi="Calibri" w:cs="Calibri"/>
                <w:sz w:val="22"/>
                <w:szCs w:val="22"/>
                <w:lang w:eastAsia="zh-CN"/>
              </w:rPr>
              <w:t>, which restricts deployment and implementation choices.</w:t>
            </w:r>
          </w:p>
        </w:tc>
      </w:tr>
      <w:tr w:rsidR="000661D0" w:rsidRPr="000661D0" w14:paraId="2853CC2D" w14:textId="77777777" w:rsidTr="00BA168A">
        <w:tc>
          <w:tcPr>
            <w:tcW w:w="2694" w:type="dxa"/>
            <w:gridSpan w:val="2"/>
          </w:tcPr>
          <w:p w14:paraId="27A7382B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2284F7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4169D4DA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CA906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D1A62" w14:textId="6FD515D2" w:rsidR="000661D0" w:rsidRPr="000661D0" w:rsidRDefault="00FC0063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6.2.1</w:t>
            </w:r>
            <w:r w:rsidR="00860BD6">
              <w:rPr>
                <w:rFonts w:ascii="Arial" w:hAnsi="Arial"/>
                <w:noProof/>
              </w:rPr>
              <w:t xml:space="preserve">, </w:t>
            </w:r>
            <w:r w:rsidR="00860BD6" w:rsidRPr="00687187">
              <w:rPr>
                <w:rFonts w:ascii="Arial" w:hAnsi="Arial"/>
                <w:noProof/>
              </w:rPr>
              <w:t>6.4.1</w:t>
            </w:r>
            <w:r w:rsidR="00D37C29">
              <w:rPr>
                <w:rFonts w:ascii="Arial" w:hAnsi="Arial"/>
                <w:noProof/>
              </w:rPr>
              <w:t>, J.4.3</w:t>
            </w:r>
            <w:r w:rsidR="00687187" w:rsidRPr="00687187">
              <w:rPr>
                <w:rFonts w:ascii="Arial" w:hAnsi="Arial"/>
                <w:noProof/>
              </w:rPr>
              <w:t>, N.2.1</w:t>
            </w:r>
          </w:p>
        </w:tc>
      </w:tr>
      <w:tr w:rsidR="000661D0" w:rsidRPr="000661D0" w14:paraId="514D1462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79254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55FE7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7497DA03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3C9EC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61FCD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61D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ED6BC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61D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30CD47" w14:textId="77777777" w:rsidR="000661D0" w:rsidRPr="000661D0" w:rsidRDefault="000661D0" w:rsidP="000661D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3FF49D" w14:textId="77777777" w:rsidR="000661D0" w:rsidRPr="000661D0" w:rsidRDefault="000661D0" w:rsidP="000661D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0661D0" w:rsidRPr="000661D0" w14:paraId="0DFB21C9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3A107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52771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6DFBD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61D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9211C1" w14:textId="77777777" w:rsidR="000661D0" w:rsidRPr="000661D0" w:rsidRDefault="000661D0" w:rsidP="000661D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 Other core specifications</w:t>
            </w:r>
            <w:r w:rsidRPr="000661D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FE683" w14:textId="77777777" w:rsidR="000661D0" w:rsidRPr="000661D0" w:rsidRDefault="000661D0" w:rsidP="000661D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661D0" w:rsidRPr="000661D0" w14:paraId="5716E697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BC899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B98B5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E2CCC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61D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096E2B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43C37" w14:textId="77777777" w:rsidR="000661D0" w:rsidRPr="000661D0" w:rsidRDefault="000661D0" w:rsidP="000661D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661D0" w:rsidRPr="000661D0" w14:paraId="4443AD8B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91C2E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AC4B7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5635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61D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CEBCB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5EC1F4" w14:textId="77777777" w:rsidR="000661D0" w:rsidRPr="000661D0" w:rsidRDefault="000661D0" w:rsidP="000661D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661D0" w:rsidRPr="000661D0" w14:paraId="556D8A0C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589BB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1BBC7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661D0" w:rsidRPr="000661D0" w14:paraId="27926509" w14:textId="77777777" w:rsidTr="00BA1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55D682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32580" w14:textId="77777777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661D0" w:rsidRPr="000661D0" w14:paraId="23C1AB5A" w14:textId="77777777" w:rsidTr="000661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AD353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C9F4D1" w14:textId="77777777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1EF327E3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762BA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35AE6" w14:textId="77777777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F6DEC29" w14:textId="737892E4" w:rsidR="00F17312" w:rsidRDefault="00F17312" w:rsidP="00F17312"/>
    <w:p w14:paraId="73A83A33" w14:textId="77777777" w:rsidR="00F42112" w:rsidRDefault="00F42112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112" w:rsidRPr="007D21AA" w14:paraId="2E445658" w14:textId="77777777" w:rsidTr="00BA168A">
        <w:tc>
          <w:tcPr>
            <w:tcW w:w="9521" w:type="dxa"/>
            <w:shd w:val="clear" w:color="auto" w:fill="FFFFCC"/>
            <w:vAlign w:val="center"/>
          </w:tcPr>
          <w:p w14:paraId="099B84DA" w14:textId="106C161C" w:rsidR="00F42112" w:rsidRPr="007D21AA" w:rsidRDefault="00C30872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78992783"/>
            <w:bookmarkStart w:id="3" w:name="_Toc59183193"/>
            <w:bookmarkStart w:id="4" w:name="_Toc59184659"/>
            <w:bookmarkStart w:id="5" w:name="_Toc59195594"/>
            <w:bookmarkStart w:id="6" w:name="_Toc59440022"/>
            <w:bookmarkStart w:id="7" w:name="_Toc6799044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3087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421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2"/>
    <w:p w14:paraId="2908EA18" w14:textId="77777777" w:rsidR="00F17312" w:rsidRDefault="00F17312" w:rsidP="00F17312">
      <w:pPr>
        <w:pStyle w:val="Heading3"/>
        <w:rPr>
          <w:lang w:eastAsia="zh-CN"/>
        </w:rPr>
      </w:pPr>
      <w:r>
        <w:rPr>
          <w:lang w:eastAsia="zh-CN"/>
        </w:rPr>
        <w:lastRenderedPageBreak/>
        <w:t>6.2.1</w:t>
      </w:r>
      <w:r>
        <w:rPr>
          <w:lang w:eastAsia="zh-CN"/>
        </w:rPr>
        <w:tab/>
        <w:t>Relationships</w:t>
      </w:r>
      <w:bookmarkEnd w:id="3"/>
      <w:bookmarkEnd w:id="4"/>
      <w:bookmarkEnd w:id="5"/>
      <w:bookmarkEnd w:id="6"/>
      <w:bookmarkEnd w:id="7"/>
    </w:p>
    <w:p w14:paraId="56096891" w14:textId="35785BC7" w:rsidR="00F17312" w:rsidRDefault="002A6B78" w:rsidP="00F17312">
      <w:pPr>
        <w:pStyle w:val="TH"/>
      </w:pPr>
      <w:ins w:id="8" w:author="Sean Sun" w:date="2021-08-04T11:08:00Z">
        <w:r w:rsidRPr="00043B76">
          <w:rPr>
            <w:noProof/>
          </w:rPr>
          <w:drawing>
            <wp:inline distT="0" distB="0" distL="0" distR="0" wp14:anchorId="6565B6EF" wp14:editId="0A27E045">
              <wp:extent cx="6120765" cy="358267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826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9" w:author="Sean Sun" w:date="2021-08-04T11:08:00Z">
        <w:r w:rsidR="009B2D0B" w:rsidDel="002A6B78">
          <w:rPr>
            <w:noProof/>
          </w:rPr>
          <w:object w:dxaOrig="9630" w:dyaOrig="5490" w14:anchorId="058D63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481.8pt;height:275.9pt;mso-width-percent:0;mso-height-percent:0;mso-width-percent:0;mso-height-percent:0" o:ole="">
              <v:imagedata r:id="rId13" o:title=""/>
            </v:shape>
            <o:OLEObject Type="Embed" ProgID="Word.Document.8" ShapeID="_x0000_i1027" DrawAspect="Content" ObjectID="_1690015251" r:id="rId14">
              <o:FieldCodes>\s</o:FieldCodes>
            </o:OLEObject>
          </w:object>
        </w:r>
      </w:del>
    </w:p>
    <w:p w14:paraId="25952DCC" w14:textId="5D42F1E6" w:rsidR="00F17312" w:rsidRDefault="00F17312" w:rsidP="007A436A">
      <w:pPr>
        <w:pStyle w:val="TF"/>
      </w:pPr>
      <w:r>
        <w:t>Figure 6.2.1-1: Network slice NRM fragment relationship</w:t>
      </w:r>
      <w:bookmarkEnd w:id="0"/>
    </w:p>
    <w:p w14:paraId="2E36B4E2" w14:textId="77777777" w:rsidR="00A71A28" w:rsidRDefault="00A71A28" w:rsidP="00A71A28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03C5FCB3" w14:textId="77777777" w:rsidR="00A71A28" w:rsidRDefault="00A71A28" w:rsidP="00A71A28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5D7C1426" w14:textId="77777777" w:rsidR="00A71A28" w:rsidRDefault="00A71A28" w:rsidP="00A71A28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bookmarkStart w:id="10" w:name="_MON_1685364452"/>
    <w:bookmarkEnd w:id="10"/>
    <w:p w14:paraId="7C1DEDB0" w14:textId="77777777" w:rsidR="00A71A28" w:rsidRDefault="009B2D0B" w:rsidP="00A71A28">
      <w:pPr>
        <w:pStyle w:val="TH"/>
      </w:pPr>
      <w:r>
        <w:rPr>
          <w:noProof/>
        </w:rPr>
        <w:object w:dxaOrig="4480" w:dyaOrig="2490" w14:anchorId="6B97F9EF">
          <v:shape id="_x0000_i1026" type="#_x0000_t75" alt="" style="width:224.75pt;height:124.5pt;mso-width-percent:0;mso-height-percent:0;mso-width-percent:0;mso-height-percent:0" o:ole="">
            <v:imagedata r:id="rId15" o:title=""/>
          </v:shape>
          <o:OLEObject Type="Embed" ProgID="Word.Document.8" ShapeID="_x0000_i1026" DrawAspect="Content" ObjectID="_1690015252" r:id="rId16">
            <o:FieldCodes>\s</o:FieldCodes>
          </o:OLEObject>
        </w:object>
      </w:r>
    </w:p>
    <w:p w14:paraId="23346AC1" w14:textId="77777777" w:rsidR="00A71A28" w:rsidRDefault="00A71A28" w:rsidP="00A71A28">
      <w:pPr>
        <w:pStyle w:val="TF"/>
        <w:rPr>
          <w:lang w:eastAsia="zh-CN"/>
        </w:rPr>
      </w:pPr>
      <w:r>
        <w:t>Figure 6.2.1-2: Transport EP NRM fragment relationship</w:t>
      </w:r>
    </w:p>
    <w:bookmarkStart w:id="11" w:name="_Hlk70686535"/>
    <w:bookmarkStart w:id="12" w:name="_MON_1685364495"/>
    <w:bookmarkEnd w:id="12"/>
    <w:p w14:paraId="2CF044A8" w14:textId="77777777" w:rsidR="00A71A28" w:rsidRDefault="009B2D0B" w:rsidP="00A71A28">
      <w:pPr>
        <w:pStyle w:val="TH"/>
      </w:pPr>
      <w:r>
        <w:rPr>
          <w:noProof/>
        </w:rPr>
        <w:object w:dxaOrig="9026" w:dyaOrig="2911" w14:anchorId="405C4102">
          <v:shape id="_x0000_i1025" type="#_x0000_t75" alt="" style="width:452.2pt;height:145.35pt;mso-width-percent:0;mso-height-percent:0;mso-width-percent:0;mso-height-percent:0" o:ole="">
            <v:imagedata r:id="rId17" o:title=""/>
          </v:shape>
          <o:OLEObject Type="Embed" ProgID="Word.Document.12" ShapeID="_x0000_i1025" DrawAspect="Content" ObjectID="_1690015253" r:id="rId18">
            <o:FieldCodes>\s</o:FieldCodes>
          </o:OLEObject>
        </w:object>
      </w:r>
    </w:p>
    <w:p w14:paraId="1886B301" w14:textId="3E2AB5BC" w:rsidR="00A71A28" w:rsidRDefault="00A71A28" w:rsidP="00A71A28">
      <w:pPr>
        <w:pStyle w:val="TF"/>
      </w:pPr>
      <w:r>
        <w:t>Figure 6.2.1-3: containment relationship for network slice fragment</w:t>
      </w:r>
    </w:p>
    <w:p w14:paraId="078ABADA" w14:textId="702EF098" w:rsidR="00612312" w:rsidRDefault="00612312" w:rsidP="00A71A28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2312" w:rsidRPr="007D21AA" w14:paraId="0E2F5775" w14:textId="77777777" w:rsidTr="00BA168A">
        <w:tc>
          <w:tcPr>
            <w:tcW w:w="9521" w:type="dxa"/>
            <w:shd w:val="clear" w:color="auto" w:fill="FFFFCC"/>
            <w:vAlign w:val="center"/>
          </w:tcPr>
          <w:p w14:paraId="49F319BE" w14:textId="460B474A" w:rsidR="00612312" w:rsidRPr="007D21AA" w:rsidRDefault="00612312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1231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C10451" w14:textId="2377F066" w:rsidR="004103DC" w:rsidRDefault="004103DC" w:rsidP="00A71A28">
      <w:pPr>
        <w:pStyle w:val="TF"/>
      </w:pPr>
    </w:p>
    <w:p w14:paraId="11348D66" w14:textId="77777777" w:rsidR="004103DC" w:rsidRDefault="004103DC" w:rsidP="004103DC">
      <w:pPr>
        <w:pStyle w:val="Heading3"/>
        <w:rPr>
          <w:lang w:eastAsia="zh-CN"/>
        </w:rPr>
      </w:pPr>
      <w:bookmarkStart w:id="13" w:name="_Toc59183293"/>
      <w:bookmarkStart w:id="14" w:name="_Toc59184759"/>
      <w:bookmarkStart w:id="15" w:name="_Toc59195694"/>
      <w:bookmarkStart w:id="16" w:name="_Toc59440122"/>
      <w:bookmarkStart w:id="17" w:name="_Toc67990580"/>
      <w:r>
        <w:rPr>
          <w:lang w:eastAsia="zh-CN"/>
        </w:rPr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13"/>
      <w:bookmarkEnd w:id="14"/>
      <w:bookmarkEnd w:id="15"/>
      <w:bookmarkEnd w:id="16"/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612312" w14:paraId="6071EA73" w14:textId="77777777" w:rsidTr="00BA168A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B9D" w14:textId="77777777" w:rsidR="00612312" w:rsidRDefault="00612312" w:rsidP="00BA168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BE60" w14:textId="249893B8" w:rsidR="00612312" w:rsidRDefault="00612312" w:rsidP="00BA168A">
            <w:pPr>
              <w:pStyle w:val="TAL"/>
              <w:rPr>
                <w:snapToGrid w:val="0"/>
              </w:rPr>
            </w:pPr>
            <w:r>
              <w:rPr>
                <w:rFonts w:cs="Arial"/>
                <w:snapToGrid w:val="0"/>
                <w:szCs w:val="18"/>
              </w:rPr>
              <w:t xml:space="preserve">This holds a </w:t>
            </w:r>
            <w:ins w:id="18" w:author="Sean Sun" w:date="2021-08-04T18:08:00Z">
              <w:r w:rsidR="003C394F">
                <w:rPr>
                  <w:rFonts w:cs="Arial"/>
                  <w:snapToGrid w:val="0"/>
                  <w:szCs w:val="18"/>
                </w:rPr>
                <w:t xml:space="preserve">list of </w:t>
              </w:r>
            </w:ins>
            <w:r>
              <w:rPr>
                <w:rFonts w:cs="Arial"/>
                <w:snapToGrid w:val="0"/>
                <w:szCs w:val="18"/>
              </w:rPr>
              <w:t xml:space="preserve">DN of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1CF3" w14:textId="77777777" w:rsidR="00612312" w:rsidRDefault="00612312" w:rsidP="00BA16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C037956" w14:textId="304B012B" w:rsidR="00612312" w:rsidRDefault="00612312" w:rsidP="00BA16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ins w:id="19" w:author="Sean Sun" w:date="2021-08-04T18:08:00Z">
              <w:r w:rsidR="00884390"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  <w:del w:id="20" w:author="Sean Sun" w:date="2021-08-04T18:08:00Z">
              <w:r w:rsidDel="00884390">
                <w:rPr>
                  <w:rFonts w:ascii="Arial" w:hAnsi="Arial" w:cs="Arial"/>
                  <w:snapToGrid w:val="0"/>
                  <w:sz w:val="18"/>
                  <w:szCs w:val="18"/>
                </w:rPr>
                <w:delText>1</w:delText>
              </w:r>
            </w:del>
          </w:p>
          <w:p w14:paraId="1C52A7AB" w14:textId="77777777" w:rsidR="00612312" w:rsidRDefault="00612312" w:rsidP="00BA16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F71347" w14:textId="77777777" w:rsidR="00612312" w:rsidRDefault="00612312" w:rsidP="00BA16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AB6190" w14:textId="77777777" w:rsidR="00612312" w:rsidRDefault="00612312" w:rsidP="00BA16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7CA91D3" w14:textId="77777777" w:rsidR="00612312" w:rsidRDefault="00612312" w:rsidP="00BA16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149348E" w14:textId="77777777" w:rsidR="00612312" w:rsidRDefault="00612312" w:rsidP="00BA16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088E7099" w14:textId="5E107B16" w:rsidR="00612312" w:rsidRDefault="00612312" w:rsidP="00A71A28">
      <w:pPr>
        <w:pStyle w:val="TF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03DC" w:rsidRPr="007D21AA" w14:paraId="69ABE52E" w14:textId="77777777" w:rsidTr="00BA168A">
        <w:tc>
          <w:tcPr>
            <w:tcW w:w="9521" w:type="dxa"/>
            <w:shd w:val="clear" w:color="auto" w:fill="FFFFCC"/>
            <w:vAlign w:val="center"/>
          </w:tcPr>
          <w:p w14:paraId="6B424DB4" w14:textId="08B977C3" w:rsidR="004103DC" w:rsidRPr="007D21AA" w:rsidRDefault="004103DC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" w:name="_Hlk789956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4103D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78E24CC" w14:textId="77777777" w:rsidR="00740CAB" w:rsidRDefault="00740CAB" w:rsidP="00740CAB">
      <w:pPr>
        <w:pStyle w:val="Heading2"/>
        <w:rPr>
          <w:lang w:eastAsia="zh-CN"/>
        </w:rPr>
      </w:pPr>
      <w:bookmarkStart w:id="22" w:name="_Toc59183444"/>
      <w:bookmarkStart w:id="23" w:name="_Toc59184910"/>
      <w:bookmarkStart w:id="24" w:name="_Toc59195845"/>
      <w:bookmarkStart w:id="25" w:name="_Toc59440274"/>
      <w:bookmarkStart w:id="26" w:name="_Toc67990705"/>
      <w:bookmarkStart w:id="27" w:name="_Toc67990713"/>
      <w:bookmarkEnd w:id="21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2"/>
      <w:bookmarkEnd w:id="23"/>
      <w:bookmarkEnd w:id="24"/>
      <w:bookmarkEnd w:id="25"/>
      <w:bookmarkEnd w:id="26"/>
    </w:p>
    <w:p w14:paraId="0EA1FDB1" w14:textId="77777777" w:rsidR="00740CAB" w:rsidRDefault="00085EBE" w:rsidP="00085EBE">
      <w:pPr>
        <w:pStyle w:val="PL"/>
      </w:pPr>
      <w:r>
        <w:t xml:space="preserve">  </w:t>
      </w:r>
    </w:p>
    <w:p w14:paraId="159F16EE" w14:textId="68AEA2A2" w:rsidR="00085EBE" w:rsidRDefault="00085EBE" w:rsidP="00085EBE">
      <w:pPr>
        <w:pStyle w:val="PL"/>
      </w:pPr>
      <w:r>
        <w:t xml:space="preserve">  NetworkSlice-Single:</w:t>
      </w:r>
    </w:p>
    <w:p w14:paraId="133F7198" w14:textId="77777777" w:rsidR="00085EBE" w:rsidRDefault="00085EBE" w:rsidP="00085EBE">
      <w:pPr>
        <w:pStyle w:val="PL"/>
      </w:pPr>
      <w:r>
        <w:t xml:space="preserve">      allOf:</w:t>
      </w:r>
    </w:p>
    <w:p w14:paraId="03F5927D" w14:textId="77777777" w:rsidR="00085EBE" w:rsidRDefault="00085EBE" w:rsidP="00085EBE">
      <w:pPr>
        <w:pStyle w:val="PL"/>
      </w:pPr>
      <w:r>
        <w:t xml:space="preserve">        - $ref: 'genericNrm.yaml#/components/schemas/Top-Attr'</w:t>
      </w:r>
    </w:p>
    <w:p w14:paraId="7F0176B6" w14:textId="77777777" w:rsidR="00085EBE" w:rsidRDefault="00085EBE" w:rsidP="00085EBE">
      <w:pPr>
        <w:pStyle w:val="PL"/>
      </w:pPr>
      <w:r>
        <w:t xml:space="preserve">        - type: object</w:t>
      </w:r>
    </w:p>
    <w:p w14:paraId="763411E2" w14:textId="77777777" w:rsidR="00085EBE" w:rsidRDefault="00085EBE" w:rsidP="00085EBE">
      <w:pPr>
        <w:pStyle w:val="PL"/>
      </w:pPr>
      <w:r>
        <w:t xml:space="preserve">          properties:</w:t>
      </w:r>
    </w:p>
    <w:p w14:paraId="469F0F5A" w14:textId="77777777" w:rsidR="00085EBE" w:rsidRDefault="00085EBE" w:rsidP="00085EBE">
      <w:pPr>
        <w:pStyle w:val="PL"/>
      </w:pPr>
      <w:r>
        <w:t xml:space="preserve">            attributes:</w:t>
      </w:r>
    </w:p>
    <w:p w14:paraId="5F1CBA19" w14:textId="77777777" w:rsidR="00085EBE" w:rsidRDefault="00085EBE" w:rsidP="00085EBE">
      <w:pPr>
        <w:pStyle w:val="PL"/>
      </w:pPr>
      <w:r>
        <w:t xml:space="preserve">              allOf:</w:t>
      </w:r>
    </w:p>
    <w:p w14:paraId="6C1C3915" w14:textId="77777777" w:rsidR="00085EBE" w:rsidRDefault="00085EBE" w:rsidP="00085EBE">
      <w:pPr>
        <w:pStyle w:val="PL"/>
      </w:pPr>
      <w:r>
        <w:t xml:space="preserve">                - type: object</w:t>
      </w:r>
    </w:p>
    <w:p w14:paraId="11C6B8F7" w14:textId="77777777" w:rsidR="00085EBE" w:rsidRDefault="00085EBE" w:rsidP="00085EBE">
      <w:pPr>
        <w:pStyle w:val="PL"/>
      </w:pPr>
      <w:r>
        <w:t xml:space="preserve">                  properties:</w:t>
      </w:r>
    </w:p>
    <w:p w14:paraId="0FB2A996" w14:textId="77777777" w:rsidR="00085EBE" w:rsidRDefault="00085EBE" w:rsidP="00085EBE">
      <w:pPr>
        <w:pStyle w:val="PL"/>
      </w:pPr>
      <w:r>
        <w:t xml:space="preserve">                    networkSliceSubnetRef:</w:t>
      </w:r>
    </w:p>
    <w:p w14:paraId="54208867" w14:textId="3B915F55" w:rsidR="00085EBE" w:rsidRDefault="00085EBE" w:rsidP="00085EBE">
      <w:pPr>
        <w:pStyle w:val="PL"/>
      </w:pPr>
      <w:r>
        <w:t xml:space="preserve">                      </w:t>
      </w:r>
      <w:ins w:id="28" w:author="Sean Sun" w:date="2021-08-04T18:55:00Z">
        <w:r w:rsidR="000136B3">
          <w:t>$ref: 'genericNrm.yaml#/components/schemas/DnList'</w:t>
        </w:r>
      </w:ins>
      <w:del w:id="29" w:author="Sean Sun" w:date="2021-08-04T18:55:00Z">
        <w:r w:rsidDel="000136B3">
          <w:delText>$ref: 'genericNrm.yaml#/components/schemas/Dn'</w:delText>
        </w:r>
      </w:del>
    </w:p>
    <w:p w14:paraId="7F1DB7FF" w14:textId="77777777" w:rsidR="00085EBE" w:rsidRDefault="00085EBE" w:rsidP="00085EBE">
      <w:pPr>
        <w:pStyle w:val="PL"/>
      </w:pPr>
      <w:r>
        <w:t xml:space="preserve">                    operationalState:</w:t>
      </w:r>
    </w:p>
    <w:p w14:paraId="3228B703" w14:textId="77777777" w:rsidR="00085EBE" w:rsidRDefault="00085EBE" w:rsidP="00085EBE">
      <w:pPr>
        <w:pStyle w:val="PL"/>
      </w:pPr>
      <w:r>
        <w:t xml:space="preserve">                      $ref: 'genericNrm.yaml#/components/schemas/OperationalState'</w:t>
      </w:r>
    </w:p>
    <w:p w14:paraId="5F01ADDA" w14:textId="77777777" w:rsidR="00085EBE" w:rsidRDefault="00085EBE" w:rsidP="00085EBE">
      <w:pPr>
        <w:pStyle w:val="PL"/>
      </w:pPr>
      <w:r>
        <w:t xml:space="preserve">                    administrativeState:</w:t>
      </w:r>
    </w:p>
    <w:p w14:paraId="5E777423" w14:textId="77777777" w:rsidR="00085EBE" w:rsidRDefault="00085EBE" w:rsidP="00085EBE">
      <w:pPr>
        <w:pStyle w:val="PL"/>
      </w:pPr>
      <w:r>
        <w:t xml:space="preserve">                      $ref: 'genericNrm.yaml#/components/schemas/AdministrativeState'</w:t>
      </w:r>
    </w:p>
    <w:p w14:paraId="27AF4ACB" w14:textId="77777777" w:rsidR="00085EBE" w:rsidRDefault="00085EBE" w:rsidP="00085EBE">
      <w:pPr>
        <w:pStyle w:val="PL"/>
      </w:pPr>
      <w:r>
        <w:t xml:space="preserve">                    serviceProfileList:</w:t>
      </w:r>
    </w:p>
    <w:p w14:paraId="0AD50CB0" w14:textId="770FDE69" w:rsidR="00085EBE" w:rsidRDefault="00085EBE" w:rsidP="00085EBE">
      <w:pPr>
        <w:pStyle w:val="PL"/>
      </w:pPr>
      <w:r>
        <w:t xml:space="preserve">                      $ref: '#/components/schemas/ServiceProfileList'</w:t>
      </w:r>
    </w:p>
    <w:p w14:paraId="36D4687E" w14:textId="77777777" w:rsidR="00621453" w:rsidRDefault="00621453" w:rsidP="00085EB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5EBE" w:rsidRPr="007D21AA" w14:paraId="45EE64B1" w14:textId="77777777" w:rsidTr="00BA168A">
        <w:tc>
          <w:tcPr>
            <w:tcW w:w="9521" w:type="dxa"/>
            <w:shd w:val="clear" w:color="auto" w:fill="FFFFCC"/>
            <w:vAlign w:val="center"/>
          </w:tcPr>
          <w:p w14:paraId="5A3532E5" w14:textId="6C4C9A33" w:rsidR="00085EBE" w:rsidRPr="007D21AA" w:rsidRDefault="00085EBE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085EB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9A24E71" w14:textId="77777777" w:rsidR="00085EBE" w:rsidRDefault="00085EBE" w:rsidP="00085EBE">
      <w:pPr>
        <w:pStyle w:val="PL"/>
      </w:pPr>
    </w:p>
    <w:p w14:paraId="37A98AB3" w14:textId="77777777" w:rsidR="000E6F11" w:rsidRDefault="000E6F11" w:rsidP="000E6F11">
      <w:pPr>
        <w:pStyle w:val="Heading2"/>
        <w:rPr>
          <w:noProof/>
        </w:rPr>
      </w:pPr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27"/>
    </w:p>
    <w:p w14:paraId="7E3ACE43" w14:textId="77777777" w:rsidR="000E6F11" w:rsidRDefault="000E6F11" w:rsidP="000E6F11">
      <w:pPr>
        <w:pStyle w:val="PL"/>
      </w:pPr>
      <w:r>
        <w:t>&lt;CODE BEGINS&gt;</w:t>
      </w:r>
    </w:p>
    <w:p w14:paraId="3107ED5B" w14:textId="77777777" w:rsidR="000E6F11" w:rsidRDefault="000E6F11" w:rsidP="000E6F11">
      <w:pPr>
        <w:pStyle w:val="PL"/>
      </w:pPr>
      <w:r>
        <w:lastRenderedPageBreak/>
        <w:t>module _3gpp-ns-nrm-networkslice {</w:t>
      </w:r>
    </w:p>
    <w:p w14:paraId="18299035" w14:textId="77777777" w:rsidR="000E6F11" w:rsidRDefault="000E6F11" w:rsidP="000E6F11">
      <w:pPr>
        <w:pStyle w:val="PL"/>
      </w:pPr>
      <w:r>
        <w:t xml:space="preserve">  yang-version 1.1;</w:t>
      </w:r>
    </w:p>
    <w:p w14:paraId="0D8DF40F" w14:textId="77777777" w:rsidR="000E6F11" w:rsidRDefault="000E6F11" w:rsidP="000E6F11">
      <w:pPr>
        <w:pStyle w:val="PL"/>
      </w:pPr>
      <w:r>
        <w:t xml:space="preserve">  namespace urn:3gpp:sa5:_3gpp-ns-nrm-networkslice;</w:t>
      </w:r>
    </w:p>
    <w:p w14:paraId="19D89CC6" w14:textId="77777777" w:rsidR="000E6F11" w:rsidRDefault="000E6F11" w:rsidP="000E6F11">
      <w:pPr>
        <w:pStyle w:val="PL"/>
      </w:pPr>
      <w:r>
        <w:t xml:space="preserve">  prefix ns3gpp;</w:t>
      </w:r>
    </w:p>
    <w:p w14:paraId="260309AF" w14:textId="77777777" w:rsidR="000E6F11" w:rsidRDefault="000E6F11" w:rsidP="000E6F11">
      <w:pPr>
        <w:pStyle w:val="PL"/>
      </w:pPr>
    </w:p>
    <w:p w14:paraId="5D97496D" w14:textId="77777777" w:rsidR="000E6F11" w:rsidRDefault="000E6F11" w:rsidP="000E6F11">
      <w:pPr>
        <w:pStyle w:val="PL"/>
      </w:pPr>
      <w:r>
        <w:t xml:space="preserve">  import _3gpp-ns-nrm-networkslicesubnet { prefix nss3gpp; }</w:t>
      </w:r>
    </w:p>
    <w:p w14:paraId="0FE8C60C" w14:textId="77777777" w:rsidR="000E6F11" w:rsidRDefault="000E6F11" w:rsidP="000E6F11">
      <w:pPr>
        <w:pStyle w:val="PL"/>
      </w:pPr>
      <w:r>
        <w:t xml:space="preserve">  import _3gpp-common-subnetwork { prefix subnet3gpp; }</w:t>
      </w:r>
    </w:p>
    <w:p w14:paraId="70027FF7" w14:textId="77777777" w:rsidR="000E6F11" w:rsidRDefault="000E6F11" w:rsidP="000E6F11">
      <w:pPr>
        <w:pStyle w:val="PL"/>
      </w:pPr>
      <w:r>
        <w:t xml:space="preserve">  import _3gpp-common-yang-types { prefix types3gpp; }</w:t>
      </w:r>
    </w:p>
    <w:p w14:paraId="2AF41D1E" w14:textId="77777777" w:rsidR="000E6F11" w:rsidRDefault="000E6F11" w:rsidP="000E6F11">
      <w:pPr>
        <w:pStyle w:val="PL"/>
      </w:pPr>
      <w:r>
        <w:t xml:space="preserve">  import _3gpp-common-top { prefix top3gpp; }</w:t>
      </w:r>
    </w:p>
    <w:p w14:paraId="720DE16F" w14:textId="77777777" w:rsidR="000E6F11" w:rsidRDefault="000E6F11" w:rsidP="000E6F11">
      <w:pPr>
        <w:pStyle w:val="PL"/>
      </w:pPr>
    </w:p>
    <w:p w14:paraId="198E61DA" w14:textId="77777777" w:rsidR="000E6F11" w:rsidRDefault="000E6F11" w:rsidP="000E6F11">
      <w:pPr>
        <w:pStyle w:val="PL"/>
      </w:pPr>
      <w:r>
        <w:t xml:space="preserve">  include _3gpp-ns-nrm-serviceprofile;</w:t>
      </w:r>
    </w:p>
    <w:p w14:paraId="064CABDC" w14:textId="77777777" w:rsidR="000E6F11" w:rsidRDefault="000E6F11" w:rsidP="000E6F11">
      <w:pPr>
        <w:pStyle w:val="PL"/>
      </w:pPr>
    </w:p>
    <w:p w14:paraId="4669CB39" w14:textId="77777777" w:rsidR="000E6F11" w:rsidRDefault="000E6F11" w:rsidP="000E6F11">
      <w:pPr>
        <w:pStyle w:val="PL"/>
      </w:pPr>
      <w:r>
        <w:t xml:space="preserve">  organization "3GPP SA5";</w:t>
      </w:r>
    </w:p>
    <w:p w14:paraId="63A61B4D" w14:textId="77777777" w:rsidR="000E6F11" w:rsidRDefault="000E6F11" w:rsidP="000E6F11">
      <w:pPr>
        <w:pStyle w:val="PL"/>
      </w:pPr>
      <w:r>
        <w:t xml:space="preserve">  contact </w:t>
      </w:r>
    </w:p>
    <w:p w14:paraId="767251C1" w14:textId="77777777" w:rsidR="000E6F11" w:rsidRDefault="000E6F11" w:rsidP="000E6F11">
      <w:pPr>
        <w:pStyle w:val="PL"/>
      </w:pPr>
      <w:r>
        <w:t xml:space="preserve">    "https://www.3gpp.org/DynaReport/TSG-WG--S5--officials.htm?Itemid=464";</w:t>
      </w:r>
    </w:p>
    <w:p w14:paraId="1AB751D3" w14:textId="77777777" w:rsidR="000E6F11" w:rsidRDefault="000E6F11" w:rsidP="000E6F11">
      <w:pPr>
        <w:pStyle w:val="PL"/>
      </w:pPr>
      <w:r>
        <w:t xml:space="preserve">  description "A network slice instance in a 5G network.";</w:t>
      </w:r>
    </w:p>
    <w:p w14:paraId="05CAD71C" w14:textId="77777777" w:rsidR="000E6F11" w:rsidRDefault="000E6F11" w:rsidP="000E6F11">
      <w:pPr>
        <w:pStyle w:val="PL"/>
      </w:pPr>
      <w:r>
        <w:t xml:space="preserve">  reference "3GPP TS 28.541</w:t>
      </w:r>
    </w:p>
    <w:p w14:paraId="51AAFD46" w14:textId="77777777" w:rsidR="000E6F11" w:rsidRDefault="000E6F11" w:rsidP="000E6F11">
      <w:pPr>
        <w:pStyle w:val="PL"/>
      </w:pPr>
      <w:r>
        <w:t xml:space="preserve">    Management and orchestration; </w:t>
      </w:r>
    </w:p>
    <w:p w14:paraId="27C357CC" w14:textId="77777777" w:rsidR="000E6F11" w:rsidRDefault="000E6F11" w:rsidP="000E6F11">
      <w:pPr>
        <w:pStyle w:val="PL"/>
      </w:pPr>
      <w:r>
        <w:t xml:space="preserve">    5G Network Resource Model (NRM);</w:t>
      </w:r>
    </w:p>
    <w:p w14:paraId="0C0C0022" w14:textId="77777777" w:rsidR="000E6F11" w:rsidRDefault="000E6F11" w:rsidP="000E6F11">
      <w:pPr>
        <w:pStyle w:val="PL"/>
      </w:pPr>
      <w:r>
        <w:t xml:space="preserve">    Information model definitions for network slice NRM (chapter 6)</w:t>
      </w:r>
    </w:p>
    <w:p w14:paraId="436DD5B8" w14:textId="77777777" w:rsidR="000E6F11" w:rsidRDefault="000E6F11" w:rsidP="000E6F11">
      <w:pPr>
        <w:pStyle w:val="PL"/>
      </w:pPr>
      <w:r>
        <w:t xml:space="preserve">    ";</w:t>
      </w:r>
    </w:p>
    <w:p w14:paraId="67ACC49D" w14:textId="77777777" w:rsidR="000E6F11" w:rsidRDefault="000E6F11" w:rsidP="000E6F11">
      <w:pPr>
        <w:pStyle w:val="PL"/>
      </w:pPr>
    </w:p>
    <w:p w14:paraId="69FFB3E4" w14:textId="77777777" w:rsidR="000E6F11" w:rsidRDefault="000E6F11" w:rsidP="000E6F11">
      <w:pPr>
        <w:pStyle w:val="PL"/>
      </w:pPr>
      <w:r>
        <w:t xml:space="preserve">  revision 2020-02-19 {</w:t>
      </w:r>
    </w:p>
    <w:p w14:paraId="11A53182" w14:textId="77777777" w:rsidR="000E6F11" w:rsidRDefault="000E6F11" w:rsidP="000E6F11">
      <w:pPr>
        <w:pStyle w:val="PL"/>
      </w:pPr>
      <w:r>
        <w:t xml:space="preserve">    description "Introduction of YANG definitions for network slice NRM";</w:t>
      </w:r>
    </w:p>
    <w:p w14:paraId="09690F7D" w14:textId="77777777" w:rsidR="000E6F11" w:rsidRDefault="000E6F11" w:rsidP="000E6F11">
      <w:pPr>
        <w:pStyle w:val="PL"/>
      </w:pPr>
      <w:r>
        <w:t xml:space="preserve">    reference "CR-0458";</w:t>
      </w:r>
    </w:p>
    <w:p w14:paraId="1E83D7EC" w14:textId="77777777" w:rsidR="000E6F11" w:rsidRDefault="000E6F11" w:rsidP="000E6F11">
      <w:pPr>
        <w:pStyle w:val="PL"/>
      </w:pPr>
      <w:r>
        <w:t xml:space="preserve">  }</w:t>
      </w:r>
    </w:p>
    <w:p w14:paraId="42FF4456" w14:textId="77777777" w:rsidR="000E6F11" w:rsidRDefault="000E6F11" w:rsidP="000E6F11">
      <w:pPr>
        <w:pStyle w:val="PL"/>
      </w:pPr>
    </w:p>
    <w:p w14:paraId="55ED7BA5" w14:textId="77777777" w:rsidR="000E6F11" w:rsidRDefault="000E6F11" w:rsidP="000E6F11">
      <w:pPr>
        <w:pStyle w:val="PL"/>
      </w:pPr>
      <w:r>
        <w:t xml:space="preserve">  grouping NetworkSliceGrp {</w:t>
      </w:r>
    </w:p>
    <w:p w14:paraId="12AD5212" w14:textId="77777777" w:rsidR="000E6F11" w:rsidRDefault="000E6F11" w:rsidP="000E6F11">
      <w:pPr>
        <w:pStyle w:val="PL"/>
      </w:pPr>
    </w:p>
    <w:p w14:paraId="1E3229F3" w14:textId="77777777" w:rsidR="000E6F11" w:rsidRDefault="000E6F11" w:rsidP="000E6F11">
      <w:pPr>
        <w:pStyle w:val="PL"/>
      </w:pPr>
      <w:r>
        <w:t xml:space="preserve">    uses subnet3gpp:SubNetworkGrp;   // Inherits from SubNetwork</w:t>
      </w:r>
    </w:p>
    <w:p w14:paraId="0580059B" w14:textId="77777777" w:rsidR="000E6F11" w:rsidRDefault="000E6F11" w:rsidP="000E6F11">
      <w:pPr>
        <w:pStyle w:val="PL"/>
      </w:pPr>
    </w:p>
    <w:p w14:paraId="1B63B2E0" w14:textId="77777777" w:rsidR="000E6F11" w:rsidRDefault="000E6F11" w:rsidP="000E6F11">
      <w:pPr>
        <w:pStyle w:val="PL"/>
      </w:pPr>
      <w:r>
        <w:t xml:space="preserve">    leaf operationalState {</w:t>
      </w:r>
    </w:p>
    <w:p w14:paraId="5AD1EB41" w14:textId="77777777" w:rsidR="000E6F11" w:rsidRDefault="000E6F11" w:rsidP="000E6F11">
      <w:pPr>
        <w:pStyle w:val="PL"/>
      </w:pPr>
      <w:r>
        <w:t xml:space="preserve">      description "The operational state of the network slice instance. </w:t>
      </w:r>
    </w:p>
    <w:p w14:paraId="423AF913" w14:textId="77777777" w:rsidR="000E6F11" w:rsidRDefault="000E6F11" w:rsidP="000E6F11">
      <w:pPr>
        <w:pStyle w:val="PL"/>
      </w:pPr>
      <w:r>
        <w:t xml:space="preserve">        It describes whether or not the resource is physically installed </w:t>
      </w:r>
    </w:p>
    <w:p w14:paraId="6B722D49" w14:textId="77777777" w:rsidR="000E6F11" w:rsidRDefault="000E6F11" w:rsidP="000E6F11">
      <w:pPr>
        <w:pStyle w:val="PL"/>
      </w:pPr>
      <w:r>
        <w:t xml:space="preserve">        and working.";</w:t>
      </w:r>
    </w:p>
    <w:p w14:paraId="16402C21" w14:textId="77777777" w:rsidR="000E6F11" w:rsidRDefault="000E6F11" w:rsidP="000E6F11">
      <w:pPr>
        <w:pStyle w:val="PL"/>
      </w:pPr>
      <w:r>
        <w:t xml:space="preserve">      config false;</w:t>
      </w:r>
    </w:p>
    <w:p w14:paraId="36E9A2F7" w14:textId="77777777" w:rsidR="000E6F11" w:rsidRDefault="000E6F11" w:rsidP="000E6F11">
      <w:pPr>
        <w:pStyle w:val="PL"/>
      </w:pPr>
      <w:r>
        <w:t xml:space="preserve">      type types3gpp:OperationalState;</w:t>
      </w:r>
    </w:p>
    <w:p w14:paraId="3C1DA151" w14:textId="77777777" w:rsidR="000E6F11" w:rsidRDefault="000E6F11" w:rsidP="000E6F11">
      <w:pPr>
        <w:pStyle w:val="PL"/>
      </w:pPr>
      <w:r>
        <w:t xml:space="preserve">    }</w:t>
      </w:r>
    </w:p>
    <w:p w14:paraId="57C2741F" w14:textId="77777777" w:rsidR="000E6F11" w:rsidRDefault="000E6F11" w:rsidP="000E6F11">
      <w:pPr>
        <w:pStyle w:val="PL"/>
      </w:pPr>
    </w:p>
    <w:p w14:paraId="59ED9EFA" w14:textId="77777777" w:rsidR="000E6F11" w:rsidRDefault="000E6F11" w:rsidP="000E6F11">
      <w:pPr>
        <w:pStyle w:val="PL"/>
      </w:pPr>
      <w:r>
        <w:t xml:space="preserve">    leaf administrativeState {</w:t>
      </w:r>
    </w:p>
    <w:p w14:paraId="0BF8D53C" w14:textId="77777777" w:rsidR="000E6F11" w:rsidRDefault="000E6F11" w:rsidP="000E6F11">
      <w:pPr>
        <w:pStyle w:val="PL"/>
      </w:pPr>
      <w:r>
        <w:t xml:space="preserve">      description "The administrative state of the network slice instance. </w:t>
      </w:r>
    </w:p>
    <w:p w14:paraId="64190E4D" w14:textId="77777777" w:rsidR="000E6F11" w:rsidRDefault="000E6F11" w:rsidP="000E6F11">
      <w:pPr>
        <w:pStyle w:val="PL"/>
      </w:pPr>
      <w:r>
        <w:t xml:space="preserve">        It describes the permission to use or prohibition against </w:t>
      </w:r>
    </w:p>
    <w:p w14:paraId="30467FF5" w14:textId="77777777" w:rsidR="000E6F11" w:rsidRDefault="000E6F11" w:rsidP="000E6F11">
      <w:pPr>
        <w:pStyle w:val="PL"/>
      </w:pPr>
      <w:r>
        <w:t xml:space="preserve">        using the instance, imposed through the OAM services.";</w:t>
      </w:r>
    </w:p>
    <w:p w14:paraId="1BA7A7A2" w14:textId="77777777" w:rsidR="000E6F11" w:rsidRDefault="000E6F11" w:rsidP="000E6F11">
      <w:pPr>
        <w:pStyle w:val="PL"/>
      </w:pPr>
      <w:r>
        <w:t xml:space="preserve">      type types3gpp:AdministrativeState;</w:t>
      </w:r>
    </w:p>
    <w:p w14:paraId="09D6AC39" w14:textId="77777777" w:rsidR="000E6F11" w:rsidRDefault="000E6F11" w:rsidP="000E6F11">
      <w:pPr>
        <w:pStyle w:val="PL"/>
      </w:pPr>
      <w:r>
        <w:t xml:space="preserve">    }</w:t>
      </w:r>
    </w:p>
    <w:p w14:paraId="0B99CD4B" w14:textId="77777777" w:rsidR="000E6F11" w:rsidRDefault="000E6F11" w:rsidP="000E6F11">
      <w:pPr>
        <w:pStyle w:val="PL"/>
      </w:pPr>
    </w:p>
    <w:p w14:paraId="26656DC5" w14:textId="77777777" w:rsidR="000E6F11" w:rsidRDefault="000E6F11" w:rsidP="000E6F11">
      <w:pPr>
        <w:pStyle w:val="PL"/>
      </w:pPr>
      <w:r>
        <w:t xml:space="preserve">    list serviceProfileList {</w:t>
      </w:r>
    </w:p>
    <w:p w14:paraId="1C30E8E6" w14:textId="77777777" w:rsidR="000E6F11" w:rsidRDefault="000E6F11" w:rsidP="000E6F11">
      <w:pPr>
        <w:pStyle w:val="PL"/>
      </w:pPr>
      <w:r>
        <w:t xml:space="preserve">      description "A list of service profiles supported by the network </w:t>
      </w:r>
    </w:p>
    <w:p w14:paraId="1B637A3A" w14:textId="77777777" w:rsidR="000E6F11" w:rsidRDefault="000E6F11" w:rsidP="000E6F11">
      <w:pPr>
        <w:pStyle w:val="PL"/>
      </w:pPr>
      <w:r>
        <w:t xml:space="preserve">        slice instance.";</w:t>
      </w:r>
    </w:p>
    <w:p w14:paraId="5254BF29" w14:textId="77777777" w:rsidR="000E6F11" w:rsidRDefault="000E6F11" w:rsidP="000E6F11">
      <w:pPr>
        <w:pStyle w:val="PL"/>
      </w:pPr>
      <w:r>
        <w:t xml:space="preserve">      key serviceProfileId;</w:t>
      </w:r>
    </w:p>
    <w:p w14:paraId="18367BA9" w14:textId="77777777" w:rsidR="000E6F11" w:rsidRDefault="000E6F11" w:rsidP="000E6F11">
      <w:pPr>
        <w:pStyle w:val="PL"/>
      </w:pPr>
      <w:r>
        <w:t xml:space="preserve">      uses ServiceProfileGrp;</w:t>
      </w:r>
    </w:p>
    <w:p w14:paraId="7D32CE38" w14:textId="77777777" w:rsidR="000E6F11" w:rsidRDefault="000E6F11" w:rsidP="000E6F11">
      <w:pPr>
        <w:pStyle w:val="PL"/>
      </w:pPr>
      <w:r>
        <w:t xml:space="preserve">    }</w:t>
      </w:r>
    </w:p>
    <w:p w14:paraId="211E33A8" w14:textId="77777777" w:rsidR="000E6F11" w:rsidRDefault="000E6F11" w:rsidP="000E6F11">
      <w:pPr>
        <w:pStyle w:val="PL"/>
      </w:pPr>
    </w:p>
    <w:p w14:paraId="65E83E97" w14:textId="77777777" w:rsidR="004741C1" w:rsidRDefault="004741C1" w:rsidP="004741C1">
      <w:pPr>
        <w:pStyle w:val="PL"/>
        <w:rPr>
          <w:ins w:id="30" w:author="Sean Sun" w:date="2021-08-04T18:38:00Z"/>
        </w:rPr>
      </w:pPr>
      <w:ins w:id="31" w:author="Sean Sun" w:date="2021-08-04T18:38:00Z">
        <w:r>
          <w:t xml:space="preserve">    leaf-list networkSliceSubnetRef {</w:t>
        </w:r>
      </w:ins>
    </w:p>
    <w:p w14:paraId="19B60232" w14:textId="77777777" w:rsidR="004741C1" w:rsidRDefault="004741C1" w:rsidP="004741C1">
      <w:pPr>
        <w:pStyle w:val="PL"/>
        <w:rPr>
          <w:ins w:id="32" w:author="Sean Sun" w:date="2021-08-04T18:38:00Z"/>
        </w:rPr>
      </w:pPr>
      <w:ins w:id="33" w:author="Sean Sun" w:date="2021-08-04T18:38:00Z">
        <w:r>
          <w:t xml:space="preserve">      type leafref {</w:t>
        </w:r>
      </w:ins>
    </w:p>
    <w:p w14:paraId="767EFBBF" w14:textId="584F00CC" w:rsidR="004741C1" w:rsidRDefault="004741C1" w:rsidP="004741C1">
      <w:pPr>
        <w:pStyle w:val="PL"/>
        <w:rPr>
          <w:ins w:id="34" w:author="Sean Sun" w:date="2021-08-04T18:38:00Z"/>
        </w:rPr>
      </w:pPr>
      <w:ins w:id="35" w:author="Sean Sun" w:date="2021-08-04T18:38:00Z">
        <w:r>
          <w:t xml:space="preserve">        </w:t>
        </w:r>
      </w:ins>
      <w:ins w:id="36" w:author="Sean Sun" w:date="2021-08-04T18:39:00Z">
        <w:r w:rsidR="00DF0940">
          <w:t xml:space="preserve">path </w:t>
        </w:r>
        <w:r w:rsidR="00DF0940" w:rsidRPr="00DF0940">
          <w:t>/nss3gpp:NetworkSliceSubnet/nss3gpp:id</w:t>
        </w:r>
      </w:ins>
      <w:ins w:id="37" w:author="Sean Sun" w:date="2021-08-04T18:38:00Z">
        <w:r>
          <w:t>;</w:t>
        </w:r>
      </w:ins>
    </w:p>
    <w:p w14:paraId="008CC873" w14:textId="77777777" w:rsidR="004741C1" w:rsidRDefault="004741C1" w:rsidP="004741C1">
      <w:pPr>
        <w:pStyle w:val="PL"/>
        <w:rPr>
          <w:ins w:id="38" w:author="Sean Sun" w:date="2021-08-04T18:38:00Z"/>
        </w:rPr>
      </w:pPr>
      <w:ins w:id="39" w:author="Sean Sun" w:date="2021-08-04T18:38:00Z">
        <w:r>
          <w:t xml:space="preserve">      }</w:t>
        </w:r>
      </w:ins>
    </w:p>
    <w:p w14:paraId="33F29335" w14:textId="77777777" w:rsidR="004741C1" w:rsidRDefault="004741C1" w:rsidP="004741C1">
      <w:pPr>
        <w:pStyle w:val="PL"/>
        <w:rPr>
          <w:ins w:id="40" w:author="Sean Sun" w:date="2021-08-04T18:38:00Z"/>
        </w:rPr>
      </w:pPr>
      <w:ins w:id="41" w:author="Sean Sun" w:date="2021-08-04T18:38:00Z">
        <w:r>
          <w:t xml:space="preserve">      description "Lists the NetworkSliceSubnet instances associated with </w:t>
        </w:r>
      </w:ins>
    </w:p>
    <w:p w14:paraId="7C063144" w14:textId="0732A180" w:rsidR="004741C1" w:rsidRDefault="004741C1" w:rsidP="004741C1">
      <w:pPr>
        <w:pStyle w:val="PL"/>
        <w:rPr>
          <w:ins w:id="42" w:author="Sean Sun" w:date="2021-08-04T18:38:00Z"/>
        </w:rPr>
      </w:pPr>
      <w:ins w:id="43" w:author="Sean Sun" w:date="2021-08-04T18:38:00Z">
        <w:r>
          <w:t xml:space="preserve">        this NetworkSlice.";</w:t>
        </w:r>
      </w:ins>
    </w:p>
    <w:p w14:paraId="354E2E87" w14:textId="7E17B9E5" w:rsidR="00DF0940" w:rsidRDefault="004741C1" w:rsidP="00DF0940">
      <w:pPr>
        <w:pStyle w:val="PL"/>
        <w:ind w:firstLine="323"/>
      </w:pPr>
      <w:ins w:id="44" w:author="Sean Sun" w:date="2021-08-04T18:38:00Z">
        <w:r>
          <w:t>}</w:t>
        </w:r>
      </w:ins>
    </w:p>
    <w:p w14:paraId="1EB06A82" w14:textId="0F43C0F5" w:rsidR="000E6F11" w:rsidDel="004741C1" w:rsidRDefault="000E6F11" w:rsidP="00DF0940">
      <w:pPr>
        <w:pStyle w:val="PL"/>
        <w:ind w:firstLine="323"/>
        <w:rPr>
          <w:del w:id="45" w:author="Sean Sun" w:date="2021-08-04T18:38:00Z"/>
        </w:rPr>
      </w:pPr>
      <w:del w:id="46" w:author="Sean Sun" w:date="2021-08-04T18:38:00Z">
        <w:r w:rsidDel="004741C1">
          <w:delText>leaf networkSliceSubnetRef {</w:delText>
        </w:r>
      </w:del>
    </w:p>
    <w:p w14:paraId="70F2B2B9" w14:textId="77F4EA80" w:rsidR="000E6F11" w:rsidDel="004741C1" w:rsidRDefault="000E6F11" w:rsidP="000E6F11">
      <w:pPr>
        <w:pStyle w:val="PL"/>
        <w:rPr>
          <w:del w:id="47" w:author="Sean Sun" w:date="2021-08-04T18:38:00Z"/>
        </w:rPr>
      </w:pPr>
      <w:del w:id="48" w:author="Sean Sun" w:date="2021-08-04T18:38:00Z">
        <w:r w:rsidDel="004741C1">
          <w:delText xml:space="preserve">      type leafref {</w:delText>
        </w:r>
      </w:del>
    </w:p>
    <w:p w14:paraId="29BF5793" w14:textId="4F8F9F9B" w:rsidR="000E6F11" w:rsidDel="004741C1" w:rsidRDefault="000E6F11" w:rsidP="000E6F11">
      <w:pPr>
        <w:pStyle w:val="PL"/>
        <w:rPr>
          <w:del w:id="49" w:author="Sean Sun" w:date="2021-08-04T18:38:00Z"/>
        </w:rPr>
      </w:pPr>
      <w:del w:id="50" w:author="Sean Sun" w:date="2021-08-04T18:38:00Z">
        <w:r w:rsidDel="004741C1">
          <w:delText xml:space="preserve">        path /nss3gpp:NetworkSliceSubnet/nss3gpp:id;</w:delText>
        </w:r>
      </w:del>
    </w:p>
    <w:p w14:paraId="2C8F5954" w14:textId="75F5DFD3" w:rsidR="000E6F11" w:rsidDel="004741C1" w:rsidRDefault="000E6F11" w:rsidP="000E6F11">
      <w:pPr>
        <w:pStyle w:val="PL"/>
        <w:rPr>
          <w:del w:id="51" w:author="Sean Sun" w:date="2021-08-04T18:38:00Z"/>
        </w:rPr>
      </w:pPr>
      <w:del w:id="52" w:author="Sean Sun" w:date="2021-08-04T18:38:00Z">
        <w:r w:rsidDel="004741C1">
          <w:delText xml:space="preserve">      }</w:delText>
        </w:r>
      </w:del>
    </w:p>
    <w:p w14:paraId="1262A477" w14:textId="1BD15F8D" w:rsidR="000E6F11" w:rsidDel="004741C1" w:rsidRDefault="000E6F11" w:rsidP="000E6F11">
      <w:pPr>
        <w:pStyle w:val="PL"/>
        <w:rPr>
          <w:del w:id="53" w:author="Sean Sun" w:date="2021-08-04T18:38:00Z"/>
        </w:rPr>
      </w:pPr>
      <w:del w:id="54" w:author="Sean Sun" w:date="2021-08-04T18:38:00Z">
        <w:r w:rsidDel="004741C1">
          <w:delText xml:space="preserve">      description "The NetworkSliceSubnet that the NetworkSlice is </w:delText>
        </w:r>
      </w:del>
    </w:p>
    <w:p w14:paraId="6D4C1E81" w14:textId="48D4AFAA" w:rsidR="000E6F11" w:rsidDel="004741C1" w:rsidRDefault="000E6F11" w:rsidP="000E6F11">
      <w:pPr>
        <w:pStyle w:val="PL"/>
        <w:rPr>
          <w:del w:id="55" w:author="Sean Sun" w:date="2021-08-04T18:38:00Z"/>
        </w:rPr>
      </w:pPr>
      <w:del w:id="56" w:author="Sean Sun" w:date="2021-08-04T18:38:00Z">
        <w:r w:rsidDel="004741C1">
          <w:delText xml:space="preserve">        associated with.";</w:delText>
        </w:r>
      </w:del>
    </w:p>
    <w:p w14:paraId="1C3B1A53" w14:textId="6BA9A33D" w:rsidR="000E6F11" w:rsidDel="004741C1" w:rsidRDefault="000E6F11" w:rsidP="000E6F11">
      <w:pPr>
        <w:pStyle w:val="PL"/>
        <w:rPr>
          <w:del w:id="57" w:author="Sean Sun" w:date="2021-08-04T18:38:00Z"/>
        </w:rPr>
      </w:pPr>
      <w:del w:id="58" w:author="Sean Sun" w:date="2021-08-04T18:38:00Z">
        <w:r w:rsidDel="004741C1">
          <w:delText xml:space="preserve">    }</w:delText>
        </w:r>
      </w:del>
    </w:p>
    <w:p w14:paraId="226DA584" w14:textId="77777777" w:rsidR="000E6F11" w:rsidRDefault="000E6F11" w:rsidP="000E6F11">
      <w:pPr>
        <w:pStyle w:val="PL"/>
      </w:pPr>
      <w:r>
        <w:t xml:space="preserve">  }</w:t>
      </w:r>
    </w:p>
    <w:p w14:paraId="637377BE" w14:textId="77777777" w:rsidR="000E6F11" w:rsidRDefault="000E6F11" w:rsidP="000E6F11">
      <w:pPr>
        <w:pStyle w:val="PL"/>
      </w:pPr>
    </w:p>
    <w:p w14:paraId="5FC5961A" w14:textId="77777777" w:rsidR="000E6F11" w:rsidRDefault="000E6F11" w:rsidP="000E6F11">
      <w:pPr>
        <w:pStyle w:val="PL"/>
      </w:pPr>
      <w:r>
        <w:t xml:space="preserve">  list NetworkSlice {</w:t>
      </w:r>
    </w:p>
    <w:p w14:paraId="3A1C5ABB" w14:textId="77777777" w:rsidR="000E6F11" w:rsidRDefault="000E6F11" w:rsidP="000E6F11">
      <w:pPr>
        <w:pStyle w:val="PL"/>
      </w:pPr>
      <w:r>
        <w:t xml:space="preserve">    description "Represents the properties of a network slice instance in </w:t>
      </w:r>
    </w:p>
    <w:p w14:paraId="6CD1985D" w14:textId="77777777" w:rsidR="000E6F11" w:rsidRDefault="000E6F11" w:rsidP="000E6F11">
      <w:pPr>
        <w:pStyle w:val="PL"/>
      </w:pPr>
      <w:r>
        <w:t xml:space="preserve">      a 5G network.";</w:t>
      </w:r>
    </w:p>
    <w:p w14:paraId="3FCF1F39" w14:textId="77777777" w:rsidR="000E6F11" w:rsidRDefault="000E6F11" w:rsidP="000E6F11">
      <w:pPr>
        <w:pStyle w:val="PL"/>
      </w:pPr>
      <w:r>
        <w:t xml:space="preserve">    key id;</w:t>
      </w:r>
    </w:p>
    <w:p w14:paraId="07ED95DE" w14:textId="77777777" w:rsidR="000E6F11" w:rsidRDefault="000E6F11" w:rsidP="000E6F11">
      <w:pPr>
        <w:pStyle w:val="PL"/>
      </w:pPr>
      <w:r>
        <w:t xml:space="preserve">    </w:t>
      </w:r>
    </w:p>
    <w:p w14:paraId="409B160D" w14:textId="77777777" w:rsidR="000E6F11" w:rsidRDefault="000E6F11" w:rsidP="000E6F11">
      <w:pPr>
        <w:pStyle w:val="PL"/>
      </w:pPr>
      <w:r>
        <w:t xml:space="preserve">    container attributes {</w:t>
      </w:r>
    </w:p>
    <w:p w14:paraId="18A9D79A" w14:textId="77777777" w:rsidR="000E6F11" w:rsidRDefault="000E6F11" w:rsidP="000E6F11">
      <w:pPr>
        <w:pStyle w:val="PL"/>
      </w:pPr>
      <w:r>
        <w:t xml:space="preserve">      uses NetworkSliceGrp;</w:t>
      </w:r>
    </w:p>
    <w:p w14:paraId="46C0F17B" w14:textId="77777777" w:rsidR="000E6F11" w:rsidRDefault="000E6F11" w:rsidP="000E6F11">
      <w:pPr>
        <w:pStyle w:val="PL"/>
      </w:pPr>
      <w:r>
        <w:t xml:space="preserve">    }</w:t>
      </w:r>
    </w:p>
    <w:p w14:paraId="72FCE0E9" w14:textId="77777777" w:rsidR="000E6F11" w:rsidRDefault="000E6F11" w:rsidP="000E6F11">
      <w:pPr>
        <w:pStyle w:val="PL"/>
      </w:pPr>
      <w:r>
        <w:t xml:space="preserve">    </w:t>
      </w:r>
    </w:p>
    <w:p w14:paraId="6A4D33B1" w14:textId="77777777" w:rsidR="000E6F11" w:rsidRDefault="000E6F11" w:rsidP="000E6F11">
      <w:pPr>
        <w:pStyle w:val="PL"/>
      </w:pPr>
      <w:r>
        <w:t xml:space="preserve">    uses top3gpp:Top_Grp;</w:t>
      </w:r>
    </w:p>
    <w:p w14:paraId="2EC5009E" w14:textId="77777777" w:rsidR="000E6F11" w:rsidRDefault="000E6F11" w:rsidP="000E6F11">
      <w:pPr>
        <w:pStyle w:val="PL"/>
      </w:pPr>
      <w:r>
        <w:t xml:space="preserve">  }</w:t>
      </w:r>
    </w:p>
    <w:p w14:paraId="56B575C7" w14:textId="77777777" w:rsidR="000E6F11" w:rsidRDefault="000E6F11" w:rsidP="000E6F11">
      <w:pPr>
        <w:pStyle w:val="PL"/>
      </w:pPr>
      <w:r>
        <w:t>}</w:t>
      </w:r>
    </w:p>
    <w:p w14:paraId="38A8BCE3" w14:textId="53C3C3F7" w:rsidR="004103DC" w:rsidRDefault="000E6F11" w:rsidP="00C12925">
      <w:pPr>
        <w:pStyle w:val="PL"/>
      </w:pPr>
      <w:r>
        <w:t>&lt;CODE ENDS&gt;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0500" w:rsidRPr="007D21AA" w14:paraId="6E8687AF" w14:textId="77777777" w:rsidTr="00BA168A">
        <w:tc>
          <w:tcPr>
            <w:tcW w:w="9521" w:type="dxa"/>
            <w:shd w:val="clear" w:color="auto" w:fill="FFFFCC"/>
            <w:vAlign w:val="center"/>
          </w:tcPr>
          <w:bookmarkEnd w:id="11"/>
          <w:p w14:paraId="55E287F4" w14:textId="4E343B19" w:rsidR="003A0500" w:rsidRPr="007D21AA" w:rsidRDefault="003A0500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4103D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5F7AAB5" w14:textId="77777777" w:rsidR="003A0500" w:rsidRDefault="003A0500" w:rsidP="00CC5591">
      <w:pPr>
        <w:pStyle w:val="NO"/>
      </w:pPr>
    </w:p>
    <w:sectPr w:rsidR="003A0500" w:rsidSect="00026B7B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30B8A" w14:textId="77777777" w:rsidR="009B2D0B" w:rsidRDefault="009B2D0B">
      <w:r>
        <w:separator/>
      </w:r>
    </w:p>
  </w:endnote>
  <w:endnote w:type="continuationSeparator" w:id="0">
    <w:p w14:paraId="1E337814" w14:textId="77777777" w:rsidR="009B2D0B" w:rsidRDefault="009B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C57FCB" w:rsidRDefault="00C57F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3137C" w14:textId="77777777" w:rsidR="009B2D0B" w:rsidRDefault="009B2D0B">
      <w:r>
        <w:separator/>
      </w:r>
    </w:p>
  </w:footnote>
  <w:footnote w:type="continuationSeparator" w:id="0">
    <w:p w14:paraId="2ACE04D9" w14:textId="77777777" w:rsidR="009B2D0B" w:rsidRDefault="009B2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718C6E4B" w:rsidR="00C57FCB" w:rsidRDefault="00A170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V17.3.0 (2021-06)</w:t>
    </w:r>
  </w:p>
  <w:p w14:paraId="65710D83" w14:textId="77777777" w:rsidR="00C57FCB" w:rsidRDefault="00C57F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3701F5E" w:rsidR="00C57FCB" w:rsidRDefault="00A170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57FCB" w:rsidRDefault="00C57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4A1B87"/>
    <w:multiLevelType w:val="hybridMultilevel"/>
    <w:tmpl w:val="835A9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6B3"/>
    <w:rsid w:val="00026B7B"/>
    <w:rsid w:val="000315F4"/>
    <w:rsid w:val="00033397"/>
    <w:rsid w:val="00040095"/>
    <w:rsid w:val="00051834"/>
    <w:rsid w:val="00054A22"/>
    <w:rsid w:val="00057E25"/>
    <w:rsid w:val="00062023"/>
    <w:rsid w:val="000655A6"/>
    <w:rsid w:val="000661D0"/>
    <w:rsid w:val="0007038C"/>
    <w:rsid w:val="00072106"/>
    <w:rsid w:val="00074211"/>
    <w:rsid w:val="00080512"/>
    <w:rsid w:val="00085EBE"/>
    <w:rsid w:val="00097B96"/>
    <w:rsid w:val="000C04FF"/>
    <w:rsid w:val="000C47C3"/>
    <w:rsid w:val="000D58AB"/>
    <w:rsid w:val="000E3CB5"/>
    <w:rsid w:val="000E6F11"/>
    <w:rsid w:val="000F17DF"/>
    <w:rsid w:val="00133525"/>
    <w:rsid w:val="00140092"/>
    <w:rsid w:val="00144B39"/>
    <w:rsid w:val="00157558"/>
    <w:rsid w:val="00161F17"/>
    <w:rsid w:val="00165257"/>
    <w:rsid w:val="00183357"/>
    <w:rsid w:val="00193485"/>
    <w:rsid w:val="001A4C42"/>
    <w:rsid w:val="001A7420"/>
    <w:rsid w:val="001B6637"/>
    <w:rsid w:val="001C21C3"/>
    <w:rsid w:val="001C2784"/>
    <w:rsid w:val="001D02C2"/>
    <w:rsid w:val="001D1B13"/>
    <w:rsid w:val="001E2FAD"/>
    <w:rsid w:val="001F0C1D"/>
    <w:rsid w:val="001F1132"/>
    <w:rsid w:val="001F168B"/>
    <w:rsid w:val="001F3665"/>
    <w:rsid w:val="00213357"/>
    <w:rsid w:val="00221BD4"/>
    <w:rsid w:val="002347A2"/>
    <w:rsid w:val="00236CCE"/>
    <w:rsid w:val="0026452C"/>
    <w:rsid w:val="002675F0"/>
    <w:rsid w:val="002A6B78"/>
    <w:rsid w:val="002B01AF"/>
    <w:rsid w:val="002B39F8"/>
    <w:rsid w:val="002B6339"/>
    <w:rsid w:val="002D5B17"/>
    <w:rsid w:val="002E00EE"/>
    <w:rsid w:val="002E0404"/>
    <w:rsid w:val="002E5C49"/>
    <w:rsid w:val="0031354F"/>
    <w:rsid w:val="003172DC"/>
    <w:rsid w:val="003448DA"/>
    <w:rsid w:val="0035462D"/>
    <w:rsid w:val="0036389F"/>
    <w:rsid w:val="003765B8"/>
    <w:rsid w:val="00394973"/>
    <w:rsid w:val="003A0500"/>
    <w:rsid w:val="003A638F"/>
    <w:rsid w:val="003B14C7"/>
    <w:rsid w:val="003C394F"/>
    <w:rsid w:val="003C3971"/>
    <w:rsid w:val="003D37DC"/>
    <w:rsid w:val="003F3082"/>
    <w:rsid w:val="004103DC"/>
    <w:rsid w:val="0041693A"/>
    <w:rsid w:val="00423334"/>
    <w:rsid w:val="004345EC"/>
    <w:rsid w:val="0045232B"/>
    <w:rsid w:val="004535DD"/>
    <w:rsid w:val="00465515"/>
    <w:rsid w:val="004710E8"/>
    <w:rsid w:val="004741C1"/>
    <w:rsid w:val="004768CB"/>
    <w:rsid w:val="0048464A"/>
    <w:rsid w:val="00485B1C"/>
    <w:rsid w:val="004B4322"/>
    <w:rsid w:val="004D0171"/>
    <w:rsid w:val="004D172C"/>
    <w:rsid w:val="004D2F99"/>
    <w:rsid w:val="004D3578"/>
    <w:rsid w:val="004D44F1"/>
    <w:rsid w:val="004E213A"/>
    <w:rsid w:val="004F0988"/>
    <w:rsid w:val="004F3340"/>
    <w:rsid w:val="005017DE"/>
    <w:rsid w:val="00504497"/>
    <w:rsid w:val="00516D29"/>
    <w:rsid w:val="005333B7"/>
    <w:rsid w:val="0053388B"/>
    <w:rsid w:val="00535773"/>
    <w:rsid w:val="00543E6C"/>
    <w:rsid w:val="00545889"/>
    <w:rsid w:val="00562949"/>
    <w:rsid w:val="00562EAE"/>
    <w:rsid w:val="00565087"/>
    <w:rsid w:val="005756E0"/>
    <w:rsid w:val="00581331"/>
    <w:rsid w:val="00594D3A"/>
    <w:rsid w:val="00597B11"/>
    <w:rsid w:val="005A448E"/>
    <w:rsid w:val="005B4514"/>
    <w:rsid w:val="005B4C01"/>
    <w:rsid w:val="005C26DB"/>
    <w:rsid w:val="005D2E01"/>
    <w:rsid w:val="005D6BF9"/>
    <w:rsid w:val="005D7526"/>
    <w:rsid w:val="005E1359"/>
    <w:rsid w:val="005E4BB2"/>
    <w:rsid w:val="00602AEA"/>
    <w:rsid w:val="0060399A"/>
    <w:rsid w:val="00605E7E"/>
    <w:rsid w:val="00612312"/>
    <w:rsid w:val="00614FDF"/>
    <w:rsid w:val="00616092"/>
    <w:rsid w:val="00621453"/>
    <w:rsid w:val="0063543D"/>
    <w:rsid w:val="00647114"/>
    <w:rsid w:val="00654704"/>
    <w:rsid w:val="00677552"/>
    <w:rsid w:val="00687187"/>
    <w:rsid w:val="006A0BC2"/>
    <w:rsid w:val="006A323F"/>
    <w:rsid w:val="006B30D0"/>
    <w:rsid w:val="006C3D95"/>
    <w:rsid w:val="006C6844"/>
    <w:rsid w:val="006D522E"/>
    <w:rsid w:val="006E5C86"/>
    <w:rsid w:val="006F1A3B"/>
    <w:rsid w:val="00701116"/>
    <w:rsid w:val="00713C44"/>
    <w:rsid w:val="0071637F"/>
    <w:rsid w:val="00734A5B"/>
    <w:rsid w:val="0074026F"/>
    <w:rsid w:val="00740CAB"/>
    <w:rsid w:val="007429F6"/>
    <w:rsid w:val="007447AE"/>
    <w:rsid w:val="00744E76"/>
    <w:rsid w:val="00745086"/>
    <w:rsid w:val="00774DA4"/>
    <w:rsid w:val="00781F0F"/>
    <w:rsid w:val="007861C2"/>
    <w:rsid w:val="007A436A"/>
    <w:rsid w:val="007A5EB4"/>
    <w:rsid w:val="007B600E"/>
    <w:rsid w:val="007F0F4A"/>
    <w:rsid w:val="008028A4"/>
    <w:rsid w:val="00813349"/>
    <w:rsid w:val="00830747"/>
    <w:rsid w:val="00834C65"/>
    <w:rsid w:val="00853E23"/>
    <w:rsid w:val="00860BD6"/>
    <w:rsid w:val="008768CA"/>
    <w:rsid w:val="00884390"/>
    <w:rsid w:val="00887532"/>
    <w:rsid w:val="008B7A24"/>
    <w:rsid w:val="008C384C"/>
    <w:rsid w:val="008C5C3D"/>
    <w:rsid w:val="008D1D65"/>
    <w:rsid w:val="008F4D50"/>
    <w:rsid w:val="0090271F"/>
    <w:rsid w:val="00902E23"/>
    <w:rsid w:val="00910A6D"/>
    <w:rsid w:val="009114D7"/>
    <w:rsid w:val="0091348E"/>
    <w:rsid w:val="00917CCB"/>
    <w:rsid w:val="00934276"/>
    <w:rsid w:val="00942EC2"/>
    <w:rsid w:val="00943542"/>
    <w:rsid w:val="009622EF"/>
    <w:rsid w:val="00997D95"/>
    <w:rsid w:val="009A0FD4"/>
    <w:rsid w:val="009A278E"/>
    <w:rsid w:val="009B2D0B"/>
    <w:rsid w:val="009C0C24"/>
    <w:rsid w:val="009D37BB"/>
    <w:rsid w:val="009F37B7"/>
    <w:rsid w:val="00A10F02"/>
    <w:rsid w:val="00A124A5"/>
    <w:rsid w:val="00A164B4"/>
    <w:rsid w:val="00A170A7"/>
    <w:rsid w:val="00A26794"/>
    <w:rsid w:val="00A26956"/>
    <w:rsid w:val="00A27486"/>
    <w:rsid w:val="00A432C2"/>
    <w:rsid w:val="00A52668"/>
    <w:rsid w:val="00A53724"/>
    <w:rsid w:val="00A56066"/>
    <w:rsid w:val="00A60DF5"/>
    <w:rsid w:val="00A71A16"/>
    <w:rsid w:val="00A71A28"/>
    <w:rsid w:val="00A73129"/>
    <w:rsid w:val="00A80CFC"/>
    <w:rsid w:val="00A81D19"/>
    <w:rsid w:val="00A820D4"/>
    <w:rsid w:val="00A82346"/>
    <w:rsid w:val="00A87E70"/>
    <w:rsid w:val="00A92BA1"/>
    <w:rsid w:val="00AB1466"/>
    <w:rsid w:val="00AB6EC6"/>
    <w:rsid w:val="00AC6BC6"/>
    <w:rsid w:val="00AE65E2"/>
    <w:rsid w:val="00AF0119"/>
    <w:rsid w:val="00B00339"/>
    <w:rsid w:val="00B0122D"/>
    <w:rsid w:val="00B15449"/>
    <w:rsid w:val="00B15EF2"/>
    <w:rsid w:val="00B27B46"/>
    <w:rsid w:val="00B45BF3"/>
    <w:rsid w:val="00B54F2D"/>
    <w:rsid w:val="00B67955"/>
    <w:rsid w:val="00B8603E"/>
    <w:rsid w:val="00B93086"/>
    <w:rsid w:val="00B97230"/>
    <w:rsid w:val="00BA19ED"/>
    <w:rsid w:val="00BA241D"/>
    <w:rsid w:val="00BA4B8D"/>
    <w:rsid w:val="00BB0CB4"/>
    <w:rsid w:val="00BC0F7D"/>
    <w:rsid w:val="00BC5032"/>
    <w:rsid w:val="00BD0B16"/>
    <w:rsid w:val="00BD7D31"/>
    <w:rsid w:val="00BE3255"/>
    <w:rsid w:val="00BF10AB"/>
    <w:rsid w:val="00BF128E"/>
    <w:rsid w:val="00C04952"/>
    <w:rsid w:val="00C074DD"/>
    <w:rsid w:val="00C12925"/>
    <w:rsid w:val="00C1496A"/>
    <w:rsid w:val="00C26803"/>
    <w:rsid w:val="00C30872"/>
    <w:rsid w:val="00C33079"/>
    <w:rsid w:val="00C4065E"/>
    <w:rsid w:val="00C45231"/>
    <w:rsid w:val="00C57FCB"/>
    <w:rsid w:val="00C72833"/>
    <w:rsid w:val="00C73B9A"/>
    <w:rsid w:val="00C80F1D"/>
    <w:rsid w:val="00C85FCD"/>
    <w:rsid w:val="00C93F40"/>
    <w:rsid w:val="00CA3D0C"/>
    <w:rsid w:val="00CB1B8A"/>
    <w:rsid w:val="00CC502D"/>
    <w:rsid w:val="00CC5591"/>
    <w:rsid w:val="00CF77D4"/>
    <w:rsid w:val="00D03783"/>
    <w:rsid w:val="00D23208"/>
    <w:rsid w:val="00D32FC3"/>
    <w:rsid w:val="00D37C29"/>
    <w:rsid w:val="00D57972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2D1B"/>
    <w:rsid w:val="00DC309B"/>
    <w:rsid w:val="00DC4DA2"/>
    <w:rsid w:val="00DD1E22"/>
    <w:rsid w:val="00DD4C17"/>
    <w:rsid w:val="00DD638D"/>
    <w:rsid w:val="00DD74A5"/>
    <w:rsid w:val="00DD7CC2"/>
    <w:rsid w:val="00DE6B07"/>
    <w:rsid w:val="00DF0940"/>
    <w:rsid w:val="00DF227B"/>
    <w:rsid w:val="00DF2B1F"/>
    <w:rsid w:val="00DF62CD"/>
    <w:rsid w:val="00DF7FC3"/>
    <w:rsid w:val="00E152D4"/>
    <w:rsid w:val="00E16509"/>
    <w:rsid w:val="00E17424"/>
    <w:rsid w:val="00E23B63"/>
    <w:rsid w:val="00E23D0F"/>
    <w:rsid w:val="00E35268"/>
    <w:rsid w:val="00E44582"/>
    <w:rsid w:val="00E77645"/>
    <w:rsid w:val="00E831AC"/>
    <w:rsid w:val="00EA08B7"/>
    <w:rsid w:val="00EA15B0"/>
    <w:rsid w:val="00EA5EA7"/>
    <w:rsid w:val="00EB07AE"/>
    <w:rsid w:val="00EC4A25"/>
    <w:rsid w:val="00F025A2"/>
    <w:rsid w:val="00F04712"/>
    <w:rsid w:val="00F13360"/>
    <w:rsid w:val="00F17312"/>
    <w:rsid w:val="00F22EC7"/>
    <w:rsid w:val="00F325C8"/>
    <w:rsid w:val="00F42112"/>
    <w:rsid w:val="00F653B8"/>
    <w:rsid w:val="00F74DAC"/>
    <w:rsid w:val="00F9008D"/>
    <w:rsid w:val="00F96179"/>
    <w:rsid w:val="00FA1266"/>
    <w:rsid w:val="00FB1618"/>
    <w:rsid w:val="00FC0063"/>
    <w:rsid w:val="00FC1192"/>
    <w:rsid w:val="00FD3CFA"/>
    <w:rsid w:val="00FD3EA7"/>
    <w:rsid w:val="00FE693E"/>
    <w:rsid w:val="00FE6AF8"/>
    <w:rsid w:val="00FF02DD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5EB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package" Target="embeddings/Microsoft_Word_Document.doc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4_Document1.doc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4_Document.doc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14</TotalTime>
  <Pages>5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Stephan.pelletier@bell.ca</cp:lastModifiedBy>
  <cp:revision>6</cp:revision>
  <cp:lastPrinted>2019-02-25T14:05:00Z</cp:lastPrinted>
  <dcterms:created xsi:type="dcterms:W3CDTF">2021-08-04T12:38:00Z</dcterms:created>
  <dcterms:modified xsi:type="dcterms:W3CDTF">2021-08-09T15:52:00Z</dcterms:modified>
</cp:coreProperties>
</file>